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ECF82" w14:textId="4364014D" w:rsidR="00BB445B" w:rsidRPr="00BB445B" w:rsidRDefault="00BB445B" w:rsidP="00BB445B">
      <w:pPr>
        <w:tabs>
          <w:tab w:val="right" w:pos="9639"/>
        </w:tabs>
        <w:spacing w:after="0"/>
        <w:rPr>
          <w:rFonts w:ascii="Arial" w:hAnsi="Arial"/>
          <w:b/>
          <w:i/>
          <w:noProof/>
          <w:sz w:val="28"/>
        </w:rPr>
      </w:pPr>
      <w:bookmarkStart w:id="0" w:name="_Toc58919126"/>
      <w:bookmarkStart w:id="1" w:name="_Toc67982769"/>
      <w:bookmarkStart w:id="2" w:name="historyclause"/>
      <w:r w:rsidRPr="00BB445B">
        <w:rPr>
          <w:rFonts w:ascii="Arial" w:hAnsi="Arial"/>
          <w:b/>
          <w:noProof/>
          <w:sz w:val="24"/>
        </w:rPr>
        <w:t>3GPP TSG-SA WG2 Meeting #14</w:t>
      </w:r>
      <w:r>
        <w:rPr>
          <w:rFonts w:ascii="Arial" w:hAnsi="Arial"/>
          <w:b/>
          <w:noProof/>
          <w:sz w:val="24"/>
        </w:rPr>
        <w:t>6</w:t>
      </w:r>
      <w:r w:rsidRPr="00BB445B">
        <w:rPr>
          <w:rFonts w:ascii="Arial" w:hAnsi="Arial"/>
          <w:b/>
          <w:noProof/>
          <w:sz w:val="24"/>
        </w:rPr>
        <w:t>E (e-meeting)</w:t>
      </w:r>
      <w:r w:rsidRPr="00BB445B">
        <w:rPr>
          <w:rFonts w:ascii="Arial" w:hAnsi="Arial"/>
          <w:b/>
          <w:i/>
          <w:noProof/>
          <w:sz w:val="28"/>
        </w:rPr>
        <w:tab/>
        <w:t>S2-210</w:t>
      </w:r>
      <w:r w:rsidR="006E252B">
        <w:rPr>
          <w:rFonts w:ascii="Arial" w:hAnsi="Arial"/>
          <w:b/>
          <w:i/>
          <w:noProof/>
          <w:sz w:val="28"/>
        </w:rPr>
        <w:t>6518</w:t>
      </w:r>
    </w:p>
    <w:p w14:paraId="08CB6CCC" w14:textId="4443D57C" w:rsidR="00BB445B" w:rsidRPr="00BB445B" w:rsidRDefault="00BB445B" w:rsidP="00BB445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Pr="00BB445B">
        <w:rPr>
          <w:rFonts w:ascii="Arial" w:hAnsi="Arial"/>
          <w:b/>
          <w:noProof/>
          <w:sz w:val="24"/>
        </w:rPr>
        <w:t xml:space="preserve"> – </w:t>
      </w:r>
      <w:r>
        <w:rPr>
          <w:rFonts w:ascii="Arial" w:hAnsi="Arial"/>
          <w:b/>
          <w:noProof/>
          <w:sz w:val="24"/>
        </w:rPr>
        <w:t>27</w:t>
      </w:r>
      <w:r w:rsidRPr="00BB445B">
        <w:rPr>
          <w:rFonts w:ascii="Arial" w:hAnsi="Arial"/>
          <w:b/>
          <w:noProof/>
          <w:sz w:val="24"/>
        </w:rPr>
        <w:t xml:space="preserve"> </w:t>
      </w:r>
      <w:r>
        <w:rPr>
          <w:rFonts w:ascii="Arial" w:hAnsi="Arial"/>
          <w:b/>
          <w:noProof/>
          <w:sz w:val="24"/>
        </w:rPr>
        <w:t>August</w:t>
      </w:r>
      <w:r w:rsidRPr="00BB445B">
        <w:rPr>
          <w:rFonts w:ascii="Arial" w:hAnsi="Arial"/>
          <w:b/>
          <w:noProof/>
          <w:sz w:val="24"/>
        </w:rPr>
        <w:t xml:space="preserve"> 2021, Elbonia</w:t>
      </w:r>
      <w:r w:rsidRPr="00BB445B">
        <w:rPr>
          <w:rFonts w:ascii="Arial" w:eastAsia="Arial Unicode MS" w:hAnsi="Arial" w:cs="Arial"/>
          <w:b/>
          <w:bCs/>
          <w:noProof/>
          <w:sz w:val="18"/>
        </w:rPr>
        <w:tab/>
      </w:r>
      <w:r w:rsidRPr="00BB445B">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45B" w:rsidRPr="00BB445B" w14:paraId="0EA75F06" w14:textId="77777777" w:rsidTr="00BB445B">
        <w:tc>
          <w:tcPr>
            <w:tcW w:w="9641" w:type="dxa"/>
            <w:gridSpan w:val="9"/>
            <w:tcBorders>
              <w:top w:val="single" w:sz="4" w:space="0" w:color="auto"/>
              <w:left w:val="single" w:sz="4" w:space="0" w:color="auto"/>
              <w:right w:val="single" w:sz="4" w:space="0" w:color="auto"/>
            </w:tcBorders>
          </w:tcPr>
          <w:p w14:paraId="7F1974EB" w14:textId="77777777" w:rsidR="00BB445B" w:rsidRPr="00BB445B" w:rsidRDefault="00BB445B" w:rsidP="00BB445B">
            <w:pPr>
              <w:spacing w:after="0"/>
              <w:jc w:val="right"/>
              <w:rPr>
                <w:rFonts w:ascii="Arial" w:hAnsi="Arial"/>
                <w:i/>
                <w:noProof/>
              </w:rPr>
            </w:pPr>
            <w:r w:rsidRPr="00BB445B">
              <w:rPr>
                <w:rFonts w:ascii="Arial" w:hAnsi="Arial"/>
                <w:i/>
                <w:noProof/>
                <w:sz w:val="14"/>
              </w:rPr>
              <w:t>CR-Form-v12.1</w:t>
            </w:r>
          </w:p>
        </w:tc>
      </w:tr>
      <w:tr w:rsidR="00BB445B" w:rsidRPr="00BB445B" w14:paraId="682DE121" w14:textId="77777777" w:rsidTr="00BB445B">
        <w:tc>
          <w:tcPr>
            <w:tcW w:w="9641" w:type="dxa"/>
            <w:gridSpan w:val="9"/>
            <w:tcBorders>
              <w:left w:val="single" w:sz="4" w:space="0" w:color="auto"/>
              <w:right w:val="single" w:sz="4" w:space="0" w:color="auto"/>
            </w:tcBorders>
          </w:tcPr>
          <w:p w14:paraId="45F52233" w14:textId="77777777" w:rsidR="00BB445B" w:rsidRPr="00BB445B" w:rsidRDefault="00BB445B" w:rsidP="00BB445B">
            <w:pPr>
              <w:spacing w:after="0"/>
              <w:jc w:val="center"/>
              <w:rPr>
                <w:rFonts w:ascii="Arial" w:hAnsi="Arial"/>
                <w:noProof/>
              </w:rPr>
            </w:pPr>
            <w:r w:rsidRPr="00BB445B">
              <w:rPr>
                <w:rFonts w:ascii="Arial" w:hAnsi="Arial"/>
                <w:b/>
                <w:noProof/>
                <w:sz w:val="32"/>
              </w:rPr>
              <w:t>CHANGE REQUEST</w:t>
            </w:r>
          </w:p>
        </w:tc>
      </w:tr>
      <w:tr w:rsidR="00BB445B" w:rsidRPr="00BB445B" w14:paraId="24E139E3" w14:textId="77777777" w:rsidTr="00BB445B">
        <w:tc>
          <w:tcPr>
            <w:tcW w:w="9641" w:type="dxa"/>
            <w:gridSpan w:val="9"/>
            <w:tcBorders>
              <w:left w:val="single" w:sz="4" w:space="0" w:color="auto"/>
              <w:right w:val="single" w:sz="4" w:space="0" w:color="auto"/>
            </w:tcBorders>
          </w:tcPr>
          <w:p w14:paraId="4322B0B0" w14:textId="77777777" w:rsidR="00BB445B" w:rsidRPr="00BB445B" w:rsidRDefault="00BB445B" w:rsidP="00BB445B">
            <w:pPr>
              <w:spacing w:after="0"/>
              <w:rPr>
                <w:rFonts w:ascii="Arial" w:hAnsi="Arial"/>
                <w:noProof/>
                <w:sz w:val="8"/>
                <w:szCs w:val="8"/>
              </w:rPr>
            </w:pPr>
          </w:p>
        </w:tc>
      </w:tr>
      <w:tr w:rsidR="00BB445B" w:rsidRPr="00BB445B" w14:paraId="43B99897" w14:textId="77777777" w:rsidTr="00BB445B">
        <w:tc>
          <w:tcPr>
            <w:tcW w:w="142" w:type="dxa"/>
            <w:tcBorders>
              <w:left w:val="single" w:sz="4" w:space="0" w:color="auto"/>
            </w:tcBorders>
          </w:tcPr>
          <w:p w14:paraId="6F768D28" w14:textId="77777777" w:rsidR="00BB445B" w:rsidRPr="00BB445B" w:rsidRDefault="00BB445B" w:rsidP="00BB445B">
            <w:pPr>
              <w:spacing w:after="0"/>
              <w:jc w:val="right"/>
              <w:rPr>
                <w:rFonts w:ascii="Arial" w:hAnsi="Arial"/>
                <w:noProof/>
              </w:rPr>
            </w:pPr>
          </w:p>
        </w:tc>
        <w:tc>
          <w:tcPr>
            <w:tcW w:w="1559" w:type="dxa"/>
            <w:shd w:val="pct30" w:color="FFFF00" w:fill="auto"/>
          </w:tcPr>
          <w:p w14:paraId="3212339D" w14:textId="77777777" w:rsidR="00BB445B" w:rsidRPr="00BB445B" w:rsidRDefault="00BB445B" w:rsidP="00BB445B">
            <w:pPr>
              <w:spacing w:after="0"/>
              <w:jc w:val="right"/>
              <w:rPr>
                <w:rFonts w:ascii="Arial" w:hAnsi="Arial"/>
                <w:b/>
                <w:noProof/>
                <w:sz w:val="28"/>
              </w:rPr>
            </w:pPr>
            <w:r w:rsidRPr="00BB445B">
              <w:rPr>
                <w:rFonts w:ascii="Arial" w:hAnsi="Arial"/>
                <w:b/>
                <w:noProof/>
                <w:sz w:val="28"/>
              </w:rPr>
              <w:t>23.502</w:t>
            </w:r>
          </w:p>
        </w:tc>
        <w:tc>
          <w:tcPr>
            <w:tcW w:w="709" w:type="dxa"/>
          </w:tcPr>
          <w:p w14:paraId="7F52E014" w14:textId="77777777" w:rsidR="00BB445B" w:rsidRPr="00BB445B" w:rsidRDefault="00BB445B" w:rsidP="00BB445B">
            <w:pPr>
              <w:spacing w:after="0"/>
              <w:jc w:val="center"/>
              <w:rPr>
                <w:rFonts w:ascii="Arial" w:hAnsi="Arial"/>
                <w:noProof/>
              </w:rPr>
            </w:pPr>
            <w:r w:rsidRPr="00BB445B">
              <w:rPr>
                <w:rFonts w:ascii="Arial" w:hAnsi="Arial"/>
                <w:b/>
                <w:noProof/>
                <w:sz w:val="28"/>
              </w:rPr>
              <w:t>CR</w:t>
            </w:r>
          </w:p>
        </w:tc>
        <w:tc>
          <w:tcPr>
            <w:tcW w:w="1276" w:type="dxa"/>
            <w:shd w:val="pct30" w:color="FFFF00" w:fill="auto"/>
          </w:tcPr>
          <w:p w14:paraId="296B5B80" w14:textId="76DDD23D" w:rsidR="00BB445B" w:rsidRPr="00BB445B" w:rsidRDefault="006E252B" w:rsidP="00BB445B">
            <w:pPr>
              <w:spacing w:after="0"/>
              <w:rPr>
                <w:rFonts w:ascii="Arial" w:hAnsi="Arial"/>
                <w:noProof/>
              </w:rPr>
            </w:pPr>
            <w:r>
              <w:rPr>
                <w:rFonts w:ascii="Arial" w:hAnsi="Arial"/>
                <w:b/>
                <w:noProof/>
                <w:sz w:val="28"/>
              </w:rPr>
              <w:t>3120</w:t>
            </w:r>
          </w:p>
        </w:tc>
        <w:tc>
          <w:tcPr>
            <w:tcW w:w="709" w:type="dxa"/>
          </w:tcPr>
          <w:p w14:paraId="16A1F746" w14:textId="77777777" w:rsidR="00BB445B" w:rsidRPr="00BB445B" w:rsidRDefault="00BB445B" w:rsidP="00BB445B">
            <w:pPr>
              <w:tabs>
                <w:tab w:val="right" w:pos="625"/>
              </w:tabs>
              <w:spacing w:after="0"/>
              <w:jc w:val="center"/>
              <w:rPr>
                <w:rFonts w:ascii="Arial" w:hAnsi="Arial"/>
                <w:noProof/>
              </w:rPr>
            </w:pPr>
            <w:r w:rsidRPr="00BB445B">
              <w:rPr>
                <w:rFonts w:ascii="Arial" w:hAnsi="Arial"/>
                <w:b/>
                <w:bCs/>
                <w:noProof/>
                <w:sz w:val="28"/>
              </w:rPr>
              <w:t>rev</w:t>
            </w:r>
          </w:p>
        </w:tc>
        <w:tc>
          <w:tcPr>
            <w:tcW w:w="992" w:type="dxa"/>
            <w:shd w:val="pct30" w:color="FFFF00" w:fill="auto"/>
          </w:tcPr>
          <w:p w14:paraId="5E97EDA1" w14:textId="77777777" w:rsidR="00BB445B" w:rsidRPr="00BB445B" w:rsidRDefault="00BB445B" w:rsidP="00BB445B">
            <w:pPr>
              <w:spacing w:after="0"/>
              <w:jc w:val="center"/>
              <w:rPr>
                <w:rFonts w:ascii="Arial" w:hAnsi="Arial"/>
                <w:b/>
                <w:noProof/>
              </w:rPr>
            </w:pPr>
            <w:r w:rsidRPr="00BB445B">
              <w:rPr>
                <w:rFonts w:ascii="Arial" w:hAnsi="Arial"/>
                <w:b/>
                <w:noProof/>
                <w:sz w:val="28"/>
              </w:rPr>
              <w:t>-</w:t>
            </w:r>
          </w:p>
        </w:tc>
        <w:tc>
          <w:tcPr>
            <w:tcW w:w="2410" w:type="dxa"/>
          </w:tcPr>
          <w:p w14:paraId="058411FC" w14:textId="77777777" w:rsidR="00BB445B" w:rsidRPr="00BB445B" w:rsidRDefault="00BB445B" w:rsidP="00BB445B">
            <w:pPr>
              <w:tabs>
                <w:tab w:val="right" w:pos="1825"/>
              </w:tabs>
              <w:spacing w:after="0"/>
              <w:jc w:val="center"/>
              <w:rPr>
                <w:rFonts w:ascii="Arial" w:hAnsi="Arial"/>
                <w:noProof/>
              </w:rPr>
            </w:pPr>
            <w:r w:rsidRPr="00BB445B">
              <w:rPr>
                <w:rFonts w:ascii="Arial" w:hAnsi="Arial"/>
                <w:b/>
                <w:noProof/>
                <w:sz w:val="28"/>
                <w:szCs w:val="28"/>
              </w:rPr>
              <w:t>Current version:</w:t>
            </w:r>
          </w:p>
        </w:tc>
        <w:tc>
          <w:tcPr>
            <w:tcW w:w="1701" w:type="dxa"/>
            <w:shd w:val="pct30" w:color="FFFF00" w:fill="auto"/>
          </w:tcPr>
          <w:p w14:paraId="36B29184" w14:textId="54C2B312" w:rsidR="00BB445B" w:rsidRPr="00BB445B" w:rsidRDefault="00BB445B" w:rsidP="00BB445B">
            <w:pPr>
              <w:spacing w:after="0"/>
              <w:jc w:val="center"/>
              <w:rPr>
                <w:rFonts w:ascii="Arial" w:hAnsi="Arial"/>
                <w:noProof/>
                <w:sz w:val="28"/>
              </w:rPr>
            </w:pPr>
            <w:r w:rsidRPr="00BB445B">
              <w:rPr>
                <w:rFonts w:ascii="Arial" w:hAnsi="Arial"/>
                <w:b/>
                <w:noProof/>
                <w:sz w:val="28"/>
              </w:rPr>
              <w:t>17.</w:t>
            </w:r>
            <w:r>
              <w:rPr>
                <w:rFonts w:ascii="Arial" w:hAnsi="Arial"/>
                <w:b/>
                <w:noProof/>
                <w:sz w:val="28"/>
              </w:rPr>
              <w:t>1</w:t>
            </w:r>
            <w:r w:rsidRPr="00BB445B">
              <w:rPr>
                <w:rFonts w:ascii="Arial" w:hAnsi="Arial"/>
                <w:b/>
                <w:noProof/>
                <w:sz w:val="28"/>
              </w:rPr>
              <w:t>.0</w:t>
            </w:r>
          </w:p>
        </w:tc>
        <w:tc>
          <w:tcPr>
            <w:tcW w:w="143" w:type="dxa"/>
            <w:tcBorders>
              <w:right w:val="single" w:sz="4" w:space="0" w:color="auto"/>
            </w:tcBorders>
          </w:tcPr>
          <w:p w14:paraId="7B854BCB" w14:textId="77777777" w:rsidR="00BB445B" w:rsidRPr="00BB445B" w:rsidRDefault="00BB445B" w:rsidP="00BB445B">
            <w:pPr>
              <w:spacing w:after="0"/>
              <w:rPr>
                <w:rFonts w:ascii="Arial" w:hAnsi="Arial"/>
                <w:noProof/>
              </w:rPr>
            </w:pPr>
          </w:p>
        </w:tc>
      </w:tr>
      <w:tr w:rsidR="00BB445B" w:rsidRPr="00BB445B" w14:paraId="56C09532" w14:textId="77777777" w:rsidTr="00BB445B">
        <w:tc>
          <w:tcPr>
            <w:tcW w:w="9641" w:type="dxa"/>
            <w:gridSpan w:val="9"/>
            <w:tcBorders>
              <w:left w:val="single" w:sz="4" w:space="0" w:color="auto"/>
              <w:right w:val="single" w:sz="4" w:space="0" w:color="auto"/>
            </w:tcBorders>
          </w:tcPr>
          <w:p w14:paraId="421FBDC9" w14:textId="77777777" w:rsidR="00BB445B" w:rsidRPr="00BB445B" w:rsidRDefault="00BB445B" w:rsidP="00BB445B">
            <w:pPr>
              <w:spacing w:after="0"/>
              <w:rPr>
                <w:rFonts w:ascii="Arial" w:hAnsi="Arial"/>
                <w:noProof/>
              </w:rPr>
            </w:pPr>
          </w:p>
        </w:tc>
      </w:tr>
      <w:tr w:rsidR="00BB445B" w:rsidRPr="00BB445B" w14:paraId="6D3B2715" w14:textId="77777777" w:rsidTr="00BB445B">
        <w:tc>
          <w:tcPr>
            <w:tcW w:w="9641" w:type="dxa"/>
            <w:gridSpan w:val="9"/>
            <w:tcBorders>
              <w:top w:val="single" w:sz="4" w:space="0" w:color="auto"/>
            </w:tcBorders>
          </w:tcPr>
          <w:p w14:paraId="35287C73" w14:textId="77777777" w:rsidR="00BB445B" w:rsidRPr="00BB445B" w:rsidRDefault="00BB445B" w:rsidP="00BB445B">
            <w:pPr>
              <w:spacing w:after="0"/>
              <w:jc w:val="center"/>
              <w:rPr>
                <w:rFonts w:ascii="Arial" w:hAnsi="Arial" w:cs="Arial"/>
                <w:i/>
                <w:noProof/>
              </w:rPr>
            </w:pPr>
            <w:r w:rsidRPr="00BB445B">
              <w:rPr>
                <w:rFonts w:ascii="Arial" w:hAnsi="Arial" w:cs="Arial"/>
                <w:i/>
                <w:noProof/>
              </w:rPr>
              <w:t xml:space="preserve">For </w:t>
            </w:r>
            <w:hyperlink r:id="rId9" w:anchor="_blank" w:history="1">
              <w:r w:rsidRPr="00BB445B">
                <w:rPr>
                  <w:rFonts w:ascii="Arial" w:hAnsi="Arial" w:cs="Arial"/>
                  <w:b/>
                  <w:i/>
                  <w:noProof/>
                  <w:color w:val="FF0000"/>
                  <w:u w:val="single"/>
                </w:rPr>
                <w:t>HE</w:t>
              </w:r>
              <w:bookmarkStart w:id="3" w:name="_Hlt497126619"/>
              <w:r w:rsidRPr="00BB445B">
                <w:rPr>
                  <w:rFonts w:ascii="Arial" w:hAnsi="Arial" w:cs="Arial"/>
                  <w:b/>
                  <w:i/>
                  <w:noProof/>
                  <w:color w:val="FF0000"/>
                  <w:u w:val="single"/>
                </w:rPr>
                <w:t>L</w:t>
              </w:r>
              <w:bookmarkEnd w:id="3"/>
              <w:r w:rsidRPr="00BB445B">
                <w:rPr>
                  <w:rFonts w:ascii="Arial" w:hAnsi="Arial" w:cs="Arial"/>
                  <w:b/>
                  <w:i/>
                  <w:noProof/>
                  <w:color w:val="FF0000"/>
                  <w:u w:val="single"/>
                </w:rPr>
                <w:t>P</w:t>
              </w:r>
            </w:hyperlink>
            <w:r w:rsidRPr="00BB445B">
              <w:rPr>
                <w:rFonts w:ascii="Arial" w:hAnsi="Arial" w:cs="Arial"/>
                <w:b/>
                <w:i/>
                <w:noProof/>
                <w:color w:val="FF0000"/>
              </w:rPr>
              <w:t xml:space="preserve"> </w:t>
            </w:r>
            <w:r w:rsidRPr="00BB445B">
              <w:rPr>
                <w:rFonts w:ascii="Arial" w:hAnsi="Arial" w:cs="Arial"/>
                <w:i/>
                <w:noProof/>
              </w:rPr>
              <w:t xml:space="preserve">on using this form: comprehensive instructions can be found at </w:t>
            </w:r>
            <w:r w:rsidRPr="00BB445B">
              <w:rPr>
                <w:rFonts w:ascii="Arial" w:hAnsi="Arial" w:cs="Arial"/>
                <w:i/>
                <w:noProof/>
              </w:rPr>
              <w:br/>
            </w:r>
            <w:hyperlink r:id="rId10" w:history="1">
              <w:r w:rsidRPr="00BB445B">
                <w:rPr>
                  <w:rFonts w:ascii="Arial" w:hAnsi="Arial" w:cs="Arial"/>
                  <w:i/>
                  <w:noProof/>
                  <w:color w:val="0000FF"/>
                  <w:u w:val="single"/>
                </w:rPr>
                <w:t>http://www.3gpp.org/Change-Requests</w:t>
              </w:r>
            </w:hyperlink>
            <w:r w:rsidRPr="00BB445B">
              <w:rPr>
                <w:rFonts w:ascii="Arial" w:hAnsi="Arial" w:cs="Arial"/>
                <w:i/>
                <w:noProof/>
              </w:rPr>
              <w:t>.</w:t>
            </w:r>
          </w:p>
        </w:tc>
      </w:tr>
      <w:tr w:rsidR="00BB445B" w:rsidRPr="00BB445B" w14:paraId="5E09CA05" w14:textId="77777777" w:rsidTr="00BB445B">
        <w:tc>
          <w:tcPr>
            <w:tcW w:w="9641" w:type="dxa"/>
            <w:gridSpan w:val="9"/>
          </w:tcPr>
          <w:p w14:paraId="115752A2" w14:textId="77777777" w:rsidR="00BB445B" w:rsidRPr="00BB445B" w:rsidRDefault="00BB445B" w:rsidP="00BB445B">
            <w:pPr>
              <w:spacing w:after="0"/>
              <w:rPr>
                <w:rFonts w:ascii="Arial" w:hAnsi="Arial"/>
                <w:noProof/>
                <w:sz w:val="8"/>
                <w:szCs w:val="8"/>
              </w:rPr>
            </w:pPr>
          </w:p>
        </w:tc>
      </w:tr>
    </w:tbl>
    <w:p w14:paraId="3898125C" w14:textId="77777777" w:rsidR="00BB445B" w:rsidRPr="00BB445B" w:rsidRDefault="00BB445B" w:rsidP="00BB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45B" w:rsidRPr="00BB445B" w14:paraId="2EA99D71" w14:textId="77777777" w:rsidTr="00BB445B">
        <w:tc>
          <w:tcPr>
            <w:tcW w:w="2835" w:type="dxa"/>
          </w:tcPr>
          <w:p w14:paraId="3D052685" w14:textId="77777777" w:rsidR="00BB445B" w:rsidRPr="00BB445B" w:rsidRDefault="00BB445B" w:rsidP="00BB445B">
            <w:pPr>
              <w:tabs>
                <w:tab w:val="right" w:pos="2751"/>
              </w:tabs>
              <w:spacing w:after="0"/>
              <w:rPr>
                <w:rFonts w:ascii="Arial" w:hAnsi="Arial"/>
                <w:b/>
                <w:i/>
                <w:noProof/>
              </w:rPr>
            </w:pPr>
            <w:r w:rsidRPr="00BB445B">
              <w:rPr>
                <w:rFonts w:ascii="Arial" w:hAnsi="Arial"/>
                <w:b/>
                <w:i/>
                <w:noProof/>
              </w:rPr>
              <w:t>Proposed change affects:</w:t>
            </w:r>
          </w:p>
        </w:tc>
        <w:tc>
          <w:tcPr>
            <w:tcW w:w="1418" w:type="dxa"/>
          </w:tcPr>
          <w:p w14:paraId="09A380A8" w14:textId="77777777" w:rsidR="00BB445B" w:rsidRPr="00BB445B" w:rsidRDefault="00BB445B" w:rsidP="00BB445B">
            <w:pPr>
              <w:spacing w:after="0"/>
              <w:jc w:val="right"/>
              <w:rPr>
                <w:rFonts w:ascii="Arial" w:hAnsi="Arial"/>
                <w:noProof/>
              </w:rPr>
            </w:pPr>
            <w:r w:rsidRPr="00BB445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5351" w14:textId="77777777" w:rsidR="00BB445B" w:rsidRPr="00BB445B" w:rsidRDefault="00BB445B" w:rsidP="00BB445B">
            <w:pPr>
              <w:spacing w:after="0"/>
              <w:jc w:val="center"/>
              <w:rPr>
                <w:rFonts w:ascii="Arial" w:hAnsi="Arial"/>
                <w:b/>
                <w:caps/>
                <w:noProof/>
              </w:rPr>
            </w:pPr>
          </w:p>
        </w:tc>
        <w:tc>
          <w:tcPr>
            <w:tcW w:w="709" w:type="dxa"/>
            <w:tcBorders>
              <w:left w:val="single" w:sz="4" w:space="0" w:color="auto"/>
            </w:tcBorders>
          </w:tcPr>
          <w:p w14:paraId="5C0843A9" w14:textId="77777777" w:rsidR="00BB445B" w:rsidRPr="00BB445B" w:rsidRDefault="00BB445B" w:rsidP="00BB445B">
            <w:pPr>
              <w:spacing w:after="0"/>
              <w:jc w:val="right"/>
              <w:rPr>
                <w:rFonts w:ascii="Arial" w:hAnsi="Arial"/>
                <w:noProof/>
                <w:u w:val="single"/>
              </w:rPr>
            </w:pPr>
            <w:r w:rsidRPr="00BB445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88030" w14:textId="77777777" w:rsidR="00BB445B" w:rsidRPr="00BB445B" w:rsidRDefault="00BB445B" w:rsidP="00BB445B">
            <w:pPr>
              <w:spacing w:after="0"/>
              <w:jc w:val="center"/>
              <w:rPr>
                <w:rFonts w:ascii="Arial" w:hAnsi="Arial"/>
                <w:b/>
                <w:caps/>
                <w:noProof/>
              </w:rPr>
            </w:pPr>
            <w:r w:rsidRPr="00BB445B">
              <w:rPr>
                <w:rFonts w:ascii="Arial" w:hAnsi="Arial"/>
                <w:b/>
                <w:caps/>
                <w:noProof/>
              </w:rPr>
              <w:t>X</w:t>
            </w:r>
          </w:p>
        </w:tc>
        <w:tc>
          <w:tcPr>
            <w:tcW w:w="2126" w:type="dxa"/>
          </w:tcPr>
          <w:p w14:paraId="7AFA8A73" w14:textId="77777777" w:rsidR="00BB445B" w:rsidRPr="00BB445B" w:rsidRDefault="00BB445B" w:rsidP="00BB445B">
            <w:pPr>
              <w:spacing w:after="0"/>
              <w:jc w:val="right"/>
              <w:rPr>
                <w:rFonts w:ascii="Arial" w:hAnsi="Arial"/>
                <w:noProof/>
                <w:u w:val="single"/>
              </w:rPr>
            </w:pPr>
            <w:r w:rsidRPr="00BB445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E55E2" w14:textId="77777777" w:rsidR="00BB445B" w:rsidRPr="00BB445B" w:rsidRDefault="00BB445B" w:rsidP="00BB445B">
            <w:pPr>
              <w:spacing w:after="0"/>
              <w:jc w:val="center"/>
              <w:rPr>
                <w:rFonts w:ascii="Arial" w:hAnsi="Arial"/>
                <w:b/>
                <w:caps/>
                <w:noProof/>
              </w:rPr>
            </w:pPr>
          </w:p>
        </w:tc>
        <w:tc>
          <w:tcPr>
            <w:tcW w:w="1418" w:type="dxa"/>
            <w:tcBorders>
              <w:left w:val="nil"/>
            </w:tcBorders>
          </w:tcPr>
          <w:p w14:paraId="6D51C5E5" w14:textId="77777777" w:rsidR="00BB445B" w:rsidRPr="00BB445B" w:rsidRDefault="00BB445B" w:rsidP="00BB445B">
            <w:pPr>
              <w:spacing w:after="0"/>
              <w:jc w:val="right"/>
              <w:rPr>
                <w:rFonts w:ascii="Arial" w:hAnsi="Arial"/>
                <w:noProof/>
              </w:rPr>
            </w:pPr>
            <w:r w:rsidRPr="00BB445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1D9B3" w14:textId="4C5C9507" w:rsidR="00BB445B" w:rsidRPr="00BB445B" w:rsidRDefault="00BB445B" w:rsidP="00BB445B">
            <w:pPr>
              <w:spacing w:after="0"/>
              <w:jc w:val="center"/>
              <w:rPr>
                <w:rFonts w:ascii="Arial" w:hAnsi="Arial"/>
                <w:b/>
                <w:bCs/>
                <w:caps/>
                <w:noProof/>
              </w:rPr>
            </w:pPr>
          </w:p>
        </w:tc>
      </w:tr>
    </w:tbl>
    <w:p w14:paraId="3C09C3CE" w14:textId="77777777" w:rsidR="00BB445B" w:rsidRPr="00BB445B" w:rsidRDefault="00BB445B" w:rsidP="00BB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45B" w:rsidRPr="00BB445B" w14:paraId="4AE5E972" w14:textId="77777777" w:rsidTr="00BB445B">
        <w:tc>
          <w:tcPr>
            <w:tcW w:w="9640" w:type="dxa"/>
            <w:gridSpan w:val="11"/>
          </w:tcPr>
          <w:p w14:paraId="5DA981D0" w14:textId="77777777" w:rsidR="00BB445B" w:rsidRPr="00BB445B" w:rsidRDefault="00BB445B" w:rsidP="00BB445B">
            <w:pPr>
              <w:spacing w:after="0"/>
              <w:rPr>
                <w:rFonts w:ascii="Arial" w:hAnsi="Arial"/>
                <w:noProof/>
                <w:sz w:val="8"/>
                <w:szCs w:val="8"/>
              </w:rPr>
            </w:pPr>
          </w:p>
        </w:tc>
      </w:tr>
      <w:tr w:rsidR="00BB445B" w:rsidRPr="00BB445B" w14:paraId="0A7592C0" w14:textId="77777777" w:rsidTr="00BB445B">
        <w:tc>
          <w:tcPr>
            <w:tcW w:w="1843" w:type="dxa"/>
            <w:tcBorders>
              <w:top w:val="single" w:sz="4" w:space="0" w:color="auto"/>
              <w:left w:val="single" w:sz="4" w:space="0" w:color="auto"/>
            </w:tcBorders>
          </w:tcPr>
          <w:p w14:paraId="71398EEE"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Title:</w:t>
            </w:r>
            <w:r w:rsidRPr="00BB445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2D3C78" w14:textId="188CE168" w:rsidR="00BB445B" w:rsidRPr="00BB445B" w:rsidRDefault="00BB445B" w:rsidP="00BB445B">
            <w:pPr>
              <w:spacing w:after="0"/>
              <w:ind w:left="100"/>
              <w:rPr>
                <w:rFonts w:ascii="Arial" w:hAnsi="Arial"/>
                <w:noProof/>
              </w:rPr>
            </w:pPr>
            <w:r>
              <w:rPr>
                <w:rFonts w:ascii="Arial" w:hAnsi="Arial"/>
                <w:noProof/>
              </w:rPr>
              <w:t>Clarification of Initiation of UE Location for country verification for NR satellite access</w:t>
            </w:r>
          </w:p>
        </w:tc>
      </w:tr>
      <w:tr w:rsidR="00BB445B" w:rsidRPr="00BB445B" w14:paraId="2CA7B307" w14:textId="77777777" w:rsidTr="00BB445B">
        <w:tc>
          <w:tcPr>
            <w:tcW w:w="1843" w:type="dxa"/>
            <w:tcBorders>
              <w:left w:val="single" w:sz="4" w:space="0" w:color="auto"/>
            </w:tcBorders>
          </w:tcPr>
          <w:p w14:paraId="5B8B8A5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13472D76" w14:textId="77777777" w:rsidR="00BB445B" w:rsidRPr="00BB445B" w:rsidRDefault="00BB445B" w:rsidP="00BB445B">
            <w:pPr>
              <w:spacing w:after="0"/>
              <w:rPr>
                <w:rFonts w:ascii="Arial" w:hAnsi="Arial"/>
                <w:noProof/>
                <w:sz w:val="8"/>
                <w:szCs w:val="8"/>
              </w:rPr>
            </w:pPr>
          </w:p>
        </w:tc>
      </w:tr>
      <w:tr w:rsidR="00BB445B" w:rsidRPr="00BB445B" w14:paraId="5B41DDCF" w14:textId="77777777" w:rsidTr="00BB445B">
        <w:tc>
          <w:tcPr>
            <w:tcW w:w="1843" w:type="dxa"/>
            <w:tcBorders>
              <w:left w:val="single" w:sz="4" w:space="0" w:color="auto"/>
            </w:tcBorders>
          </w:tcPr>
          <w:p w14:paraId="388BDEFF"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WG:</w:t>
            </w:r>
          </w:p>
        </w:tc>
        <w:tc>
          <w:tcPr>
            <w:tcW w:w="7797" w:type="dxa"/>
            <w:gridSpan w:val="10"/>
            <w:tcBorders>
              <w:right w:val="single" w:sz="4" w:space="0" w:color="auto"/>
            </w:tcBorders>
            <w:shd w:val="pct30" w:color="FFFF00" w:fill="auto"/>
          </w:tcPr>
          <w:p w14:paraId="68F6B31A" w14:textId="07C7087F" w:rsidR="00BB445B" w:rsidRPr="00BB445B" w:rsidRDefault="00BB445B" w:rsidP="00BB445B">
            <w:pPr>
              <w:spacing w:after="0"/>
              <w:ind w:left="100"/>
              <w:rPr>
                <w:rFonts w:ascii="Arial" w:hAnsi="Arial"/>
                <w:noProof/>
              </w:rPr>
            </w:pPr>
            <w:r w:rsidRPr="00BB445B">
              <w:rPr>
                <w:rFonts w:ascii="Arial" w:hAnsi="Arial"/>
                <w:noProof/>
              </w:rPr>
              <w:t>Qualcomm Incorporated</w:t>
            </w:r>
          </w:p>
        </w:tc>
      </w:tr>
      <w:tr w:rsidR="00BB445B" w:rsidRPr="00BB445B" w14:paraId="672482B1" w14:textId="77777777" w:rsidTr="00BB445B">
        <w:tc>
          <w:tcPr>
            <w:tcW w:w="1843" w:type="dxa"/>
            <w:tcBorders>
              <w:left w:val="single" w:sz="4" w:space="0" w:color="auto"/>
            </w:tcBorders>
          </w:tcPr>
          <w:p w14:paraId="08E7479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TSG:</w:t>
            </w:r>
          </w:p>
        </w:tc>
        <w:tc>
          <w:tcPr>
            <w:tcW w:w="7797" w:type="dxa"/>
            <w:gridSpan w:val="10"/>
            <w:tcBorders>
              <w:right w:val="single" w:sz="4" w:space="0" w:color="auto"/>
            </w:tcBorders>
            <w:shd w:val="pct30" w:color="FFFF00" w:fill="auto"/>
          </w:tcPr>
          <w:p w14:paraId="2BB202DC" w14:textId="77777777" w:rsidR="00BB445B" w:rsidRPr="00BB445B" w:rsidRDefault="00BB445B" w:rsidP="00BB445B">
            <w:pPr>
              <w:spacing w:after="0"/>
              <w:ind w:left="100"/>
              <w:rPr>
                <w:rFonts w:ascii="Arial" w:hAnsi="Arial"/>
                <w:noProof/>
              </w:rPr>
            </w:pPr>
            <w:r w:rsidRPr="00BB445B">
              <w:rPr>
                <w:rFonts w:ascii="Arial" w:hAnsi="Arial"/>
                <w:noProof/>
              </w:rPr>
              <w:t>SA2</w:t>
            </w:r>
          </w:p>
        </w:tc>
      </w:tr>
      <w:tr w:rsidR="00BB445B" w:rsidRPr="00BB445B" w14:paraId="2DBB65E0" w14:textId="77777777" w:rsidTr="00BB445B">
        <w:tc>
          <w:tcPr>
            <w:tcW w:w="1843" w:type="dxa"/>
            <w:tcBorders>
              <w:left w:val="single" w:sz="4" w:space="0" w:color="auto"/>
            </w:tcBorders>
          </w:tcPr>
          <w:p w14:paraId="7EB6B92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42EA3336" w14:textId="77777777" w:rsidR="00BB445B" w:rsidRPr="00BB445B" w:rsidRDefault="00BB445B" w:rsidP="00BB445B">
            <w:pPr>
              <w:spacing w:after="0"/>
              <w:rPr>
                <w:rFonts w:ascii="Arial" w:hAnsi="Arial"/>
                <w:noProof/>
                <w:sz w:val="8"/>
                <w:szCs w:val="8"/>
              </w:rPr>
            </w:pPr>
          </w:p>
        </w:tc>
      </w:tr>
      <w:tr w:rsidR="00BB445B" w:rsidRPr="00BB445B" w14:paraId="09AFB55F" w14:textId="77777777" w:rsidTr="00BB445B">
        <w:tc>
          <w:tcPr>
            <w:tcW w:w="1843" w:type="dxa"/>
            <w:tcBorders>
              <w:left w:val="single" w:sz="4" w:space="0" w:color="auto"/>
            </w:tcBorders>
          </w:tcPr>
          <w:p w14:paraId="09401241"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Work item code:</w:t>
            </w:r>
          </w:p>
        </w:tc>
        <w:tc>
          <w:tcPr>
            <w:tcW w:w="3686" w:type="dxa"/>
            <w:gridSpan w:val="5"/>
            <w:shd w:val="pct30" w:color="FFFF00" w:fill="auto"/>
          </w:tcPr>
          <w:p w14:paraId="7A08ECD9" w14:textId="77777777" w:rsidR="00BB445B" w:rsidRPr="00BB445B" w:rsidRDefault="00BB445B" w:rsidP="00BB445B">
            <w:pPr>
              <w:spacing w:after="0"/>
              <w:rPr>
                <w:rFonts w:ascii="Arial" w:hAnsi="Arial"/>
                <w:noProof/>
              </w:rPr>
            </w:pPr>
            <w:r w:rsidRPr="00BB445B">
              <w:rPr>
                <w:rFonts w:ascii="Arial" w:hAnsi="Arial"/>
                <w:noProof/>
              </w:rPr>
              <w:t>5GSAT_ARCH</w:t>
            </w:r>
          </w:p>
        </w:tc>
        <w:tc>
          <w:tcPr>
            <w:tcW w:w="567" w:type="dxa"/>
            <w:tcBorders>
              <w:left w:val="nil"/>
            </w:tcBorders>
          </w:tcPr>
          <w:p w14:paraId="43734B99" w14:textId="77777777" w:rsidR="00BB445B" w:rsidRPr="00BB445B" w:rsidRDefault="00BB445B" w:rsidP="00BB445B">
            <w:pPr>
              <w:spacing w:after="0"/>
              <w:ind w:right="100"/>
              <w:rPr>
                <w:rFonts w:ascii="Arial" w:hAnsi="Arial"/>
                <w:noProof/>
              </w:rPr>
            </w:pPr>
          </w:p>
        </w:tc>
        <w:tc>
          <w:tcPr>
            <w:tcW w:w="1417" w:type="dxa"/>
            <w:gridSpan w:val="3"/>
            <w:tcBorders>
              <w:left w:val="nil"/>
            </w:tcBorders>
          </w:tcPr>
          <w:p w14:paraId="392815B5" w14:textId="77777777" w:rsidR="00BB445B" w:rsidRPr="00BB445B" w:rsidRDefault="00BB445B" w:rsidP="00BB445B">
            <w:pPr>
              <w:spacing w:after="0"/>
              <w:jc w:val="right"/>
              <w:rPr>
                <w:rFonts w:ascii="Arial" w:hAnsi="Arial"/>
                <w:noProof/>
              </w:rPr>
            </w:pPr>
            <w:commentRangeStart w:id="4"/>
            <w:r w:rsidRPr="00BB445B">
              <w:rPr>
                <w:rFonts w:ascii="Arial" w:hAnsi="Arial"/>
                <w:b/>
                <w:i/>
                <w:noProof/>
              </w:rPr>
              <w:t>Date:</w:t>
            </w:r>
            <w:commentRangeEnd w:id="4"/>
            <w:r w:rsidRPr="00BB445B">
              <w:rPr>
                <w:sz w:val="16"/>
              </w:rPr>
              <w:commentReference w:id="4"/>
            </w:r>
          </w:p>
        </w:tc>
        <w:tc>
          <w:tcPr>
            <w:tcW w:w="2127" w:type="dxa"/>
            <w:tcBorders>
              <w:right w:val="single" w:sz="4" w:space="0" w:color="auto"/>
            </w:tcBorders>
            <w:shd w:val="pct30" w:color="FFFF00" w:fill="auto"/>
          </w:tcPr>
          <w:p w14:paraId="51D59486" w14:textId="03DB4710" w:rsidR="00BB445B" w:rsidRPr="00BB445B" w:rsidRDefault="00BB445B" w:rsidP="00BB445B">
            <w:pPr>
              <w:spacing w:after="0"/>
              <w:rPr>
                <w:rFonts w:ascii="Arial" w:hAnsi="Arial"/>
                <w:noProof/>
              </w:rPr>
            </w:pPr>
            <w:r w:rsidRPr="00BB445B">
              <w:rPr>
                <w:rFonts w:ascii="Arial" w:hAnsi="Arial"/>
              </w:rPr>
              <w:t>2021-</w:t>
            </w:r>
            <w:r>
              <w:rPr>
                <w:rFonts w:ascii="Arial" w:hAnsi="Arial"/>
              </w:rPr>
              <w:t>08</w:t>
            </w:r>
            <w:r w:rsidRPr="00BB445B">
              <w:rPr>
                <w:rFonts w:ascii="Arial" w:hAnsi="Arial"/>
              </w:rPr>
              <w:t>-</w:t>
            </w:r>
            <w:r>
              <w:rPr>
                <w:rFonts w:ascii="Arial" w:hAnsi="Arial"/>
              </w:rPr>
              <w:t>16</w:t>
            </w:r>
          </w:p>
        </w:tc>
      </w:tr>
      <w:tr w:rsidR="00BB445B" w:rsidRPr="00BB445B" w14:paraId="5F350D1A" w14:textId="77777777" w:rsidTr="00BB445B">
        <w:tc>
          <w:tcPr>
            <w:tcW w:w="1843" w:type="dxa"/>
            <w:tcBorders>
              <w:left w:val="single" w:sz="4" w:space="0" w:color="auto"/>
            </w:tcBorders>
          </w:tcPr>
          <w:p w14:paraId="34CDA513" w14:textId="77777777" w:rsidR="00BB445B" w:rsidRPr="00BB445B" w:rsidRDefault="00BB445B" w:rsidP="00BB445B">
            <w:pPr>
              <w:spacing w:after="0"/>
              <w:rPr>
                <w:rFonts w:ascii="Arial" w:hAnsi="Arial"/>
                <w:b/>
                <w:i/>
                <w:noProof/>
                <w:sz w:val="8"/>
                <w:szCs w:val="8"/>
              </w:rPr>
            </w:pPr>
          </w:p>
        </w:tc>
        <w:tc>
          <w:tcPr>
            <w:tcW w:w="1986" w:type="dxa"/>
            <w:gridSpan w:val="4"/>
          </w:tcPr>
          <w:p w14:paraId="5042A025" w14:textId="77777777" w:rsidR="00BB445B" w:rsidRPr="00BB445B" w:rsidRDefault="00BB445B" w:rsidP="00BB445B">
            <w:pPr>
              <w:spacing w:after="0"/>
              <w:rPr>
                <w:rFonts w:ascii="Arial" w:hAnsi="Arial"/>
                <w:noProof/>
                <w:sz w:val="8"/>
                <w:szCs w:val="8"/>
              </w:rPr>
            </w:pPr>
          </w:p>
        </w:tc>
        <w:tc>
          <w:tcPr>
            <w:tcW w:w="2267" w:type="dxa"/>
            <w:gridSpan w:val="2"/>
          </w:tcPr>
          <w:p w14:paraId="270687E8" w14:textId="77777777" w:rsidR="00BB445B" w:rsidRPr="00BB445B" w:rsidRDefault="00BB445B" w:rsidP="00BB445B">
            <w:pPr>
              <w:spacing w:after="0"/>
              <w:rPr>
                <w:rFonts w:ascii="Arial" w:hAnsi="Arial"/>
                <w:noProof/>
                <w:sz w:val="8"/>
                <w:szCs w:val="8"/>
              </w:rPr>
            </w:pPr>
          </w:p>
        </w:tc>
        <w:tc>
          <w:tcPr>
            <w:tcW w:w="1417" w:type="dxa"/>
            <w:gridSpan w:val="3"/>
          </w:tcPr>
          <w:p w14:paraId="4098884D" w14:textId="77777777" w:rsidR="00BB445B" w:rsidRPr="00BB445B" w:rsidRDefault="00BB445B" w:rsidP="00BB445B">
            <w:pPr>
              <w:spacing w:after="0"/>
              <w:rPr>
                <w:rFonts w:ascii="Arial" w:hAnsi="Arial"/>
                <w:noProof/>
                <w:sz w:val="8"/>
                <w:szCs w:val="8"/>
              </w:rPr>
            </w:pPr>
          </w:p>
        </w:tc>
        <w:tc>
          <w:tcPr>
            <w:tcW w:w="2127" w:type="dxa"/>
            <w:tcBorders>
              <w:right w:val="single" w:sz="4" w:space="0" w:color="auto"/>
            </w:tcBorders>
          </w:tcPr>
          <w:p w14:paraId="36B1D494" w14:textId="77777777" w:rsidR="00BB445B" w:rsidRPr="00BB445B" w:rsidRDefault="00BB445B" w:rsidP="00BB445B">
            <w:pPr>
              <w:spacing w:after="0"/>
              <w:rPr>
                <w:rFonts w:ascii="Arial" w:hAnsi="Arial"/>
                <w:noProof/>
                <w:sz w:val="8"/>
                <w:szCs w:val="8"/>
              </w:rPr>
            </w:pPr>
          </w:p>
        </w:tc>
      </w:tr>
      <w:tr w:rsidR="00BB445B" w:rsidRPr="00BB445B" w14:paraId="3A951D9F" w14:textId="77777777" w:rsidTr="00BB445B">
        <w:trPr>
          <w:cantSplit/>
        </w:trPr>
        <w:tc>
          <w:tcPr>
            <w:tcW w:w="1843" w:type="dxa"/>
            <w:tcBorders>
              <w:left w:val="single" w:sz="4" w:space="0" w:color="auto"/>
            </w:tcBorders>
          </w:tcPr>
          <w:p w14:paraId="1144886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Category:</w:t>
            </w:r>
          </w:p>
        </w:tc>
        <w:tc>
          <w:tcPr>
            <w:tcW w:w="851" w:type="dxa"/>
            <w:shd w:val="pct30" w:color="FFFF00" w:fill="auto"/>
          </w:tcPr>
          <w:p w14:paraId="0D315E64" w14:textId="0AC85E99" w:rsidR="00BB445B" w:rsidRPr="00BB445B" w:rsidRDefault="00BB445B" w:rsidP="00BB445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9FED1AF" w14:textId="77777777" w:rsidR="00BB445B" w:rsidRPr="00BB445B" w:rsidRDefault="00BB445B" w:rsidP="00BB445B">
            <w:pPr>
              <w:spacing w:after="0"/>
              <w:rPr>
                <w:rFonts w:ascii="Arial" w:hAnsi="Arial"/>
                <w:noProof/>
              </w:rPr>
            </w:pPr>
          </w:p>
        </w:tc>
        <w:tc>
          <w:tcPr>
            <w:tcW w:w="1417" w:type="dxa"/>
            <w:gridSpan w:val="3"/>
            <w:tcBorders>
              <w:left w:val="nil"/>
            </w:tcBorders>
          </w:tcPr>
          <w:p w14:paraId="7FBEF89E" w14:textId="77777777" w:rsidR="00BB445B" w:rsidRPr="00BB445B" w:rsidRDefault="00BB445B" w:rsidP="00BB445B">
            <w:pPr>
              <w:spacing w:after="0"/>
              <w:jc w:val="right"/>
              <w:rPr>
                <w:rFonts w:ascii="Arial" w:hAnsi="Arial"/>
                <w:b/>
                <w:i/>
                <w:noProof/>
              </w:rPr>
            </w:pPr>
            <w:r w:rsidRPr="00BB445B">
              <w:rPr>
                <w:rFonts w:ascii="Arial" w:hAnsi="Arial"/>
                <w:b/>
                <w:i/>
                <w:noProof/>
              </w:rPr>
              <w:t>Release:</w:t>
            </w:r>
          </w:p>
        </w:tc>
        <w:tc>
          <w:tcPr>
            <w:tcW w:w="2127" w:type="dxa"/>
            <w:tcBorders>
              <w:right w:val="single" w:sz="4" w:space="0" w:color="auto"/>
            </w:tcBorders>
            <w:shd w:val="pct30" w:color="FFFF00" w:fill="auto"/>
          </w:tcPr>
          <w:p w14:paraId="5C54C1A1" w14:textId="77777777" w:rsidR="00BB445B" w:rsidRPr="00BB445B" w:rsidRDefault="00BB445B" w:rsidP="00BB445B">
            <w:pPr>
              <w:spacing w:after="0"/>
              <w:ind w:left="100"/>
              <w:rPr>
                <w:rFonts w:ascii="Arial" w:hAnsi="Arial"/>
                <w:noProof/>
              </w:rPr>
            </w:pPr>
            <w:r w:rsidRPr="00BB445B">
              <w:rPr>
                <w:rFonts w:ascii="Arial" w:hAnsi="Arial"/>
                <w:noProof/>
              </w:rPr>
              <w:t>Rel-17</w:t>
            </w:r>
          </w:p>
        </w:tc>
      </w:tr>
      <w:tr w:rsidR="00BB445B" w:rsidRPr="00BB445B" w14:paraId="072A31EA" w14:textId="77777777" w:rsidTr="00BB445B">
        <w:tc>
          <w:tcPr>
            <w:tcW w:w="1843" w:type="dxa"/>
            <w:tcBorders>
              <w:left w:val="single" w:sz="4" w:space="0" w:color="auto"/>
              <w:bottom w:val="single" w:sz="4" w:space="0" w:color="auto"/>
            </w:tcBorders>
          </w:tcPr>
          <w:p w14:paraId="059E3854" w14:textId="77777777" w:rsidR="00BB445B" w:rsidRPr="00BB445B" w:rsidRDefault="00BB445B" w:rsidP="00BB445B">
            <w:pPr>
              <w:spacing w:after="0"/>
              <w:rPr>
                <w:rFonts w:ascii="Arial" w:hAnsi="Arial"/>
                <w:b/>
                <w:i/>
                <w:noProof/>
              </w:rPr>
            </w:pPr>
          </w:p>
        </w:tc>
        <w:tc>
          <w:tcPr>
            <w:tcW w:w="4677" w:type="dxa"/>
            <w:gridSpan w:val="8"/>
            <w:tcBorders>
              <w:bottom w:val="single" w:sz="4" w:space="0" w:color="auto"/>
            </w:tcBorders>
          </w:tcPr>
          <w:p w14:paraId="21E3A0A5" w14:textId="77777777" w:rsidR="00BB445B" w:rsidRPr="00BB445B" w:rsidRDefault="00BB445B" w:rsidP="00BB445B">
            <w:pPr>
              <w:spacing w:after="0"/>
              <w:ind w:left="383" w:hanging="383"/>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categories:</w:t>
            </w:r>
            <w:r w:rsidRPr="00BB445B">
              <w:rPr>
                <w:rFonts w:ascii="Arial" w:hAnsi="Arial"/>
                <w:b/>
                <w:i/>
                <w:noProof/>
                <w:sz w:val="18"/>
              </w:rPr>
              <w:br/>
              <w:t>F</w:t>
            </w:r>
            <w:r w:rsidRPr="00BB445B">
              <w:rPr>
                <w:rFonts w:ascii="Arial" w:hAnsi="Arial"/>
                <w:i/>
                <w:noProof/>
                <w:sz w:val="18"/>
              </w:rPr>
              <w:t xml:space="preserve">  (correction)</w:t>
            </w:r>
            <w:r w:rsidRPr="00BB445B">
              <w:rPr>
                <w:rFonts w:ascii="Arial" w:hAnsi="Arial"/>
                <w:i/>
                <w:noProof/>
                <w:sz w:val="18"/>
              </w:rPr>
              <w:br/>
            </w:r>
            <w:r w:rsidRPr="00BB445B">
              <w:rPr>
                <w:rFonts w:ascii="Arial" w:hAnsi="Arial"/>
                <w:b/>
                <w:i/>
                <w:noProof/>
                <w:sz w:val="18"/>
              </w:rPr>
              <w:t>A</w:t>
            </w:r>
            <w:r w:rsidRPr="00BB445B">
              <w:rPr>
                <w:rFonts w:ascii="Arial" w:hAnsi="Arial"/>
                <w:i/>
                <w:noProof/>
                <w:sz w:val="18"/>
              </w:rPr>
              <w:t xml:space="preserve">  (mirror corresponding to a change in an earlier </w:t>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t>release)</w:t>
            </w:r>
            <w:r w:rsidRPr="00BB445B">
              <w:rPr>
                <w:rFonts w:ascii="Arial" w:hAnsi="Arial"/>
                <w:i/>
                <w:noProof/>
                <w:sz w:val="18"/>
              </w:rPr>
              <w:br/>
            </w:r>
            <w:r w:rsidRPr="00BB445B">
              <w:rPr>
                <w:rFonts w:ascii="Arial" w:hAnsi="Arial"/>
                <w:b/>
                <w:i/>
                <w:noProof/>
                <w:sz w:val="18"/>
              </w:rPr>
              <w:t>B</w:t>
            </w:r>
            <w:r w:rsidRPr="00BB445B">
              <w:rPr>
                <w:rFonts w:ascii="Arial" w:hAnsi="Arial"/>
                <w:i/>
                <w:noProof/>
                <w:sz w:val="18"/>
              </w:rPr>
              <w:t xml:space="preserve">  (addition of feature), </w:t>
            </w:r>
            <w:r w:rsidRPr="00BB445B">
              <w:rPr>
                <w:rFonts w:ascii="Arial" w:hAnsi="Arial"/>
                <w:i/>
                <w:noProof/>
                <w:sz w:val="18"/>
              </w:rPr>
              <w:br/>
            </w:r>
            <w:r w:rsidRPr="00BB445B">
              <w:rPr>
                <w:rFonts w:ascii="Arial" w:hAnsi="Arial"/>
                <w:b/>
                <w:i/>
                <w:noProof/>
                <w:sz w:val="18"/>
              </w:rPr>
              <w:t>C</w:t>
            </w:r>
            <w:r w:rsidRPr="00BB445B">
              <w:rPr>
                <w:rFonts w:ascii="Arial" w:hAnsi="Arial"/>
                <w:i/>
                <w:noProof/>
                <w:sz w:val="18"/>
              </w:rPr>
              <w:t xml:space="preserve">  (functional modification of feature)</w:t>
            </w:r>
            <w:r w:rsidRPr="00BB445B">
              <w:rPr>
                <w:rFonts w:ascii="Arial" w:hAnsi="Arial"/>
                <w:i/>
                <w:noProof/>
                <w:sz w:val="18"/>
              </w:rPr>
              <w:br/>
            </w:r>
            <w:r w:rsidRPr="00BB445B">
              <w:rPr>
                <w:rFonts w:ascii="Arial" w:hAnsi="Arial"/>
                <w:b/>
                <w:i/>
                <w:noProof/>
                <w:sz w:val="18"/>
              </w:rPr>
              <w:t>D</w:t>
            </w:r>
            <w:r w:rsidRPr="00BB445B">
              <w:rPr>
                <w:rFonts w:ascii="Arial" w:hAnsi="Arial"/>
                <w:i/>
                <w:noProof/>
                <w:sz w:val="18"/>
              </w:rPr>
              <w:t xml:space="preserve">  (editorial modification)</w:t>
            </w:r>
          </w:p>
          <w:p w14:paraId="3496A146" w14:textId="77777777" w:rsidR="00BB445B" w:rsidRPr="00BB445B" w:rsidRDefault="00BB445B" w:rsidP="00BB445B">
            <w:pPr>
              <w:spacing w:after="120"/>
              <w:rPr>
                <w:rFonts w:ascii="Arial" w:hAnsi="Arial"/>
                <w:noProof/>
              </w:rPr>
            </w:pPr>
            <w:r w:rsidRPr="00BB445B">
              <w:rPr>
                <w:rFonts w:ascii="Arial" w:hAnsi="Arial"/>
                <w:noProof/>
                <w:sz w:val="18"/>
              </w:rPr>
              <w:t>Detailed explanations of the above categories can</w:t>
            </w:r>
            <w:r w:rsidRPr="00BB445B">
              <w:rPr>
                <w:rFonts w:ascii="Arial" w:hAnsi="Arial"/>
                <w:noProof/>
                <w:sz w:val="18"/>
              </w:rPr>
              <w:br/>
              <w:t xml:space="preserve">be found in 3GPP </w:t>
            </w:r>
            <w:hyperlink r:id="rId14" w:history="1">
              <w:r w:rsidRPr="00BB445B">
                <w:rPr>
                  <w:rFonts w:ascii="Arial" w:hAnsi="Arial"/>
                  <w:noProof/>
                  <w:color w:val="0000FF"/>
                  <w:sz w:val="18"/>
                  <w:u w:val="single"/>
                </w:rPr>
                <w:t>TR 21.900</w:t>
              </w:r>
            </w:hyperlink>
            <w:r w:rsidRPr="00BB445B">
              <w:rPr>
                <w:rFonts w:ascii="Arial" w:hAnsi="Arial"/>
                <w:noProof/>
                <w:sz w:val="18"/>
              </w:rPr>
              <w:t>.</w:t>
            </w:r>
          </w:p>
        </w:tc>
        <w:tc>
          <w:tcPr>
            <w:tcW w:w="3120" w:type="dxa"/>
            <w:gridSpan w:val="2"/>
            <w:tcBorders>
              <w:bottom w:val="single" w:sz="4" w:space="0" w:color="auto"/>
              <w:right w:val="single" w:sz="4" w:space="0" w:color="auto"/>
            </w:tcBorders>
          </w:tcPr>
          <w:p w14:paraId="11B5D146" w14:textId="77777777" w:rsidR="00BB445B" w:rsidRPr="00BB445B" w:rsidRDefault="00BB445B" w:rsidP="00BB445B">
            <w:pPr>
              <w:tabs>
                <w:tab w:val="left" w:pos="950"/>
              </w:tabs>
              <w:spacing w:after="0"/>
              <w:ind w:left="241" w:hanging="241"/>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releases:</w:t>
            </w:r>
            <w:r w:rsidRPr="00BB445B">
              <w:rPr>
                <w:rFonts w:ascii="Arial" w:hAnsi="Arial"/>
                <w:i/>
                <w:noProof/>
                <w:sz w:val="18"/>
              </w:rPr>
              <w:br/>
              <w:t>Rel-8</w:t>
            </w:r>
            <w:r w:rsidRPr="00BB445B">
              <w:rPr>
                <w:rFonts w:ascii="Arial" w:hAnsi="Arial"/>
                <w:i/>
                <w:noProof/>
                <w:sz w:val="18"/>
              </w:rPr>
              <w:tab/>
              <w:t>(Release 8)</w:t>
            </w:r>
            <w:r w:rsidRPr="00BB445B">
              <w:rPr>
                <w:rFonts w:ascii="Arial" w:hAnsi="Arial"/>
                <w:i/>
                <w:noProof/>
                <w:sz w:val="18"/>
              </w:rPr>
              <w:br/>
              <w:t>Rel-9</w:t>
            </w:r>
            <w:r w:rsidRPr="00BB445B">
              <w:rPr>
                <w:rFonts w:ascii="Arial" w:hAnsi="Arial"/>
                <w:i/>
                <w:noProof/>
                <w:sz w:val="18"/>
              </w:rPr>
              <w:tab/>
              <w:t>(Release 9)</w:t>
            </w:r>
            <w:r w:rsidRPr="00BB445B">
              <w:rPr>
                <w:rFonts w:ascii="Arial" w:hAnsi="Arial"/>
                <w:i/>
                <w:noProof/>
                <w:sz w:val="18"/>
              </w:rPr>
              <w:br/>
              <w:t>Rel-10</w:t>
            </w:r>
            <w:r w:rsidRPr="00BB445B">
              <w:rPr>
                <w:rFonts w:ascii="Arial" w:hAnsi="Arial"/>
                <w:i/>
                <w:noProof/>
                <w:sz w:val="18"/>
              </w:rPr>
              <w:tab/>
              <w:t>(Release 10)</w:t>
            </w:r>
            <w:r w:rsidRPr="00BB445B">
              <w:rPr>
                <w:rFonts w:ascii="Arial" w:hAnsi="Arial"/>
                <w:i/>
                <w:noProof/>
                <w:sz w:val="18"/>
              </w:rPr>
              <w:br/>
              <w:t>Rel-11</w:t>
            </w:r>
            <w:r w:rsidRPr="00BB445B">
              <w:rPr>
                <w:rFonts w:ascii="Arial" w:hAnsi="Arial"/>
                <w:i/>
                <w:noProof/>
                <w:sz w:val="18"/>
              </w:rPr>
              <w:tab/>
              <w:t>(Release 11)</w:t>
            </w:r>
            <w:r w:rsidRPr="00BB445B">
              <w:rPr>
                <w:rFonts w:ascii="Arial" w:hAnsi="Arial"/>
                <w:i/>
                <w:noProof/>
                <w:sz w:val="18"/>
              </w:rPr>
              <w:br/>
              <w:t>…</w:t>
            </w:r>
            <w:r w:rsidRPr="00BB445B">
              <w:rPr>
                <w:rFonts w:ascii="Arial" w:hAnsi="Arial"/>
                <w:i/>
                <w:noProof/>
                <w:sz w:val="18"/>
              </w:rPr>
              <w:br/>
              <w:t>Rel-15</w:t>
            </w:r>
            <w:r w:rsidRPr="00BB445B">
              <w:rPr>
                <w:rFonts w:ascii="Arial" w:hAnsi="Arial"/>
                <w:i/>
                <w:noProof/>
                <w:sz w:val="18"/>
              </w:rPr>
              <w:tab/>
              <w:t>(Release 15)</w:t>
            </w:r>
            <w:r w:rsidRPr="00BB445B">
              <w:rPr>
                <w:rFonts w:ascii="Arial" w:hAnsi="Arial"/>
                <w:i/>
                <w:noProof/>
                <w:sz w:val="18"/>
              </w:rPr>
              <w:br/>
              <w:t>Rel-16</w:t>
            </w:r>
            <w:r w:rsidRPr="00BB445B">
              <w:rPr>
                <w:rFonts w:ascii="Arial" w:hAnsi="Arial"/>
                <w:i/>
                <w:noProof/>
                <w:sz w:val="18"/>
              </w:rPr>
              <w:tab/>
              <w:t>(Release 16)</w:t>
            </w:r>
            <w:r w:rsidRPr="00BB445B">
              <w:rPr>
                <w:rFonts w:ascii="Arial" w:hAnsi="Arial"/>
                <w:i/>
                <w:noProof/>
                <w:sz w:val="18"/>
              </w:rPr>
              <w:br/>
              <w:t>Rel-17</w:t>
            </w:r>
            <w:r w:rsidRPr="00BB445B">
              <w:rPr>
                <w:rFonts w:ascii="Arial" w:hAnsi="Arial"/>
                <w:i/>
                <w:noProof/>
                <w:sz w:val="18"/>
              </w:rPr>
              <w:tab/>
              <w:t>(Release 17)</w:t>
            </w:r>
            <w:r w:rsidRPr="00BB445B">
              <w:rPr>
                <w:rFonts w:ascii="Arial" w:hAnsi="Arial"/>
                <w:i/>
                <w:noProof/>
                <w:sz w:val="18"/>
              </w:rPr>
              <w:br/>
              <w:t>Rel-18</w:t>
            </w:r>
            <w:r w:rsidRPr="00BB445B">
              <w:rPr>
                <w:rFonts w:ascii="Arial" w:hAnsi="Arial"/>
                <w:i/>
                <w:noProof/>
                <w:sz w:val="18"/>
              </w:rPr>
              <w:tab/>
              <w:t>(Release 18)</w:t>
            </w:r>
          </w:p>
        </w:tc>
      </w:tr>
      <w:tr w:rsidR="00BB445B" w:rsidRPr="00BB445B" w14:paraId="582CB745" w14:textId="77777777" w:rsidTr="00BB445B">
        <w:tc>
          <w:tcPr>
            <w:tcW w:w="1843" w:type="dxa"/>
          </w:tcPr>
          <w:p w14:paraId="78C99C6C" w14:textId="77777777" w:rsidR="00BB445B" w:rsidRPr="00BB445B" w:rsidRDefault="00BB445B" w:rsidP="00BB445B">
            <w:pPr>
              <w:spacing w:after="0"/>
              <w:rPr>
                <w:rFonts w:ascii="Arial" w:hAnsi="Arial"/>
                <w:b/>
                <w:i/>
                <w:noProof/>
                <w:sz w:val="8"/>
                <w:szCs w:val="8"/>
              </w:rPr>
            </w:pPr>
          </w:p>
        </w:tc>
        <w:tc>
          <w:tcPr>
            <w:tcW w:w="7797" w:type="dxa"/>
            <w:gridSpan w:val="10"/>
          </w:tcPr>
          <w:p w14:paraId="6982C0D6" w14:textId="77777777" w:rsidR="00BB445B" w:rsidRPr="00BB445B" w:rsidRDefault="00BB445B" w:rsidP="00BB445B">
            <w:pPr>
              <w:spacing w:after="0"/>
              <w:rPr>
                <w:rFonts w:ascii="Arial" w:hAnsi="Arial"/>
                <w:noProof/>
                <w:sz w:val="8"/>
                <w:szCs w:val="8"/>
              </w:rPr>
            </w:pPr>
          </w:p>
        </w:tc>
      </w:tr>
      <w:tr w:rsidR="00BB445B" w:rsidRPr="00BB445B" w14:paraId="75F1A63E" w14:textId="77777777" w:rsidTr="00BB445B">
        <w:tc>
          <w:tcPr>
            <w:tcW w:w="2694" w:type="dxa"/>
            <w:gridSpan w:val="2"/>
            <w:tcBorders>
              <w:top w:val="single" w:sz="4" w:space="0" w:color="auto"/>
              <w:left w:val="single" w:sz="4" w:space="0" w:color="auto"/>
            </w:tcBorders>
          </w:tcPr>
          <w:p w14:paraId="467FB0A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BA7CCCF" w14:textId="5CCE654F" w:rsidR="00BB445B" w:rsidRDefault="00BB445B" w:rsidP="00BB445B">
            <w:pPr>
              <w:spacing w:after="0"/>
              <w:ind w:left="100"/>
              <w:rPr>
                <w:rFonts w:ascii="Arial" w:hAnsi="Arial"/>
                <w:noProof/>
              </w:rPr>
            </w:pPr>
            <w:r>
              <w:rPr>
                <w:rFonts w:ascii="Arial" w:hAnsi="Arial"/>
                <w:noProof/>
              </w:rPr>
              <w:t xml:space="preserve">For NR satellite access, the AMF may need to initiate UE location for NAS procedures to verify that the UE is located in a country </w:t>
            </w:r>
            <w:r w:rsidR="00263281">
              <w:rPr>
                <w:rFonts w:ascii="Arial" w:hAnsi="Arial"/>
                <w:noProof/>
              </w:rPr>
              <w:t>in which the serving PLMN is allowed to operate. In the case of a NAS Registration Request, it is currently unclear whether the AMF can initiate UE location before the NAS Reg</w:t>
            </w:r>
            <w:r w:rsidR="0079451D">
              <w:rPr>
                <w:rFonts w:ascii="Arial" w:hAnsi="Arial"/>
                <w:noProof/>
              </w:rPr>
              <w:t>is</w:t>
            </w:r>
            <w:r w:rsidR="00263281">
              <w:rPr>
                <w:rFonts w:ascii="Arial" w:hAnsi="Arial"/>
                <w:noProof/>
              </w:rPr>
              <w:t>t</w:t>
            </w:r>
            <w:r w:rsidR="0079451D">
              <w:rPr>
                <w:rFonts w:ascii="Arial" w:hAnsi="Arial"/>
                <w:noProof/>
              </w:rPr>
              <w:t>rat</w:t>
            </w:r>
            <w:r w:rsidR="00263281">
              <w:rPr>
                <w:rFonts w:ascii="Arial" w:hAnsi="Arial"/>
                <w:noProof/>
              </w:rPr>
              <w:t>ion procedure is complete since clause 4.2.2.2.2 states:</w:t>
            </w:r>
          </w:p>
          <w:p w14:paraId="6E380B6D" w14:textId="2EE03BCE" w:rsidR="00263281" w:rsidRDefault="00263281" w:rsidP="00BB445B">
            <w:pPr>
              <w:spacing w:after="0"/>
              <w:ind w:left="100"/>
              <w:rPr>
                <w:rFonts w:ascii="Arial" w:hAnsi="Arial"/>
                <w:noProof/>
              </w:rPr>
            </w:pPr>
          </w:p>
          <w:p w14:paraId="3E9ACD55" w14:textId="77777777" w:rsidR="00263281" w:rsidRDefault="00263281" w:rsidP="00263281">
            <w:pPr>
              <w:pStyle w:val="B1"/>
              <w:ind w:hanging="16"/>
              <w:rPr>
                <w:lang w:eastAsia="zh-CN"/>
              </w:rPr>
            </w:pPr>
            <w:r>
              <w:rPr>
                <w:lang w:eastAsia="zh-CN"/>
              </w:rPr>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w:t>
            </w:r>
            <w:r w:rsidRPr="00263281">
              <w:rPr>
                <w:highlight w:val="green"/>
                <w:lang w:eastAsia="zh-CN"/>
              </w:rPr>
              <w:t xml:space="preserve">Otherwise, e.g. if the AMF is not aware of the UE location with sufficient accuracy to make a final decision, the AMF proceeds with the Registration procedure and may initiate UE location procedure as specified in clause 6.10.1 </w:t>
            </w:r>
            <w:r w:rsidRPr="00263281">
              <w:rPr>
                <w:highlight w:val="green"/>
              </w:rPr>
              <w:t>of</w:t>
            </w:r>
            <w:r w:rsidRPr="00263281">
              <w:rPr>
                <w:highlight w:val="green"/>
                <w:lang w:eastAsia="zh-CN"/>
              </w:rPr>
              <w:t xml:space="preserve"> TS 23.273 [51] and be prepared to deregister the UE if the information received from LMF proves that the UE is registered to a PLMN that is not allowed to operate in the UE location</w:t>
            </w:r>
            <w:r>
              <w:rPr>
                <w:lang w:eastAsia="zh-CN"/>
              </w:rPr>
              <w:t>.</w:t>
            </w:r>
          </w:p>
          <w:p w14:paraId="6B63141E" w14:textId="60E95841" w:rsidR="00263281" w:rsidRDefault="002D34B2" w:rsidP="00263281">
            <w:pPr>
              <w:spacing w:after="0"/>
              <w:rPr>
                <w:rFonts w:ascii="Arial" w:hAnsi="Arial"/>
                <w:noProof/>
              </w:rPr>
            </w:pPr>
            <w:r>
              <w:rPr>
                <w:rFonts w:ascii="Arial" w:hAnsi="Arial"/>
                <w:noProof/>
              </w:rPr>
              <w:t>NAS Registration incl</w:t>
            </w:r>
            <w:r w:rsidR="0079451D">
              <w:rPr>
                <w:rFonts w:ascii="Arial" w:hAnsi="Arial"/>
                <w:noProof/>
              </w:rPr>
              <w:t>u</w:t>
            </w:r>
            <w:r>
              <w:rPr>
                <w:rFonts w:ascii="Arial" w:hAnsi="Arial"/>
                <w:noProof/>
              </w:rPr>
              <w:t>d</w:t>
            </w:r>
            <w:r w:rsidR="0079451D">
              <w:rPr>
                <w:rFonts w:ascii="Arial" w:hAnsi="Arial"/>
                <w:noProof/>
              </w:rPr>
              <w:t>es</w:t>
            </w:r>
            <w:r>
              <w:rPr>
                <w:rFonts w:ascii="Arial" w:hAnsi="Arial"/>
                <w:noProof/>
              </w:rPr>
              <w:t xml:space="preserve"> establishing an AS security cont</w:t>
            </w:r>
            <w:r w:rsidR="0079451D">
              <w:rPr>
                <w:rFonts w:ascii="Arial" w:hAnsi="Arial"/>
                <w:noProof/>
              </w:rPr>
              <w:t>ex</w:t>
            </w:r>
            <w:r>
              <w:rPr>
                <w:rFonts w:ascii="Arial" w:hAnsi="Arial"/>
                <w:noProof/>
              </w:rPr>
              <w:t>t and may require establ</w:t>
            </w:r>
            <w:r w:rsidR="0079451D">
              <w:rPr>
                <w:rFonts w:ascii="Arial" w:hAnsi="Arial"/>
                <w:noProof/>
              </w:rPr>
              <w:t>is</w:t>
            </w:r>
            <w:r>
              <w:rPr>
                <w:rFonts w:ascii="Arial" w:hAnsi="Arial"/>
                <w:noProof/>
              </w:rPr>
              <w:t>hing a NAS security context. Following this, it is possibl</w:t>
            </w:r>
            <w:r w:rsidR="0079451D">
              <w:rPr>
                <w:rFonts w:ascii="Arial" w:hAnsi="Arial"/>
                <w:noProof/>
              </w:rPr>
              <w:t>e</w:t>
            </w:r>
            <w:r>
              <w:rPr>
                <w:rFonts w:ascii="Arial" w:hAnsi="Arial"/>
                <w:noProof/>
              </w:rPr>
              <w:t xml:space="preserve"> to securely exchange NAS messages to su</w:t>
            </w:r>
            <w:r w:rsidR="0079451D">
              <w:rPr>
                <w:rFonts w:ascii="Arial" w:hAnsi="Arial"/>
                <w:noProof/>
              </w:rPr>
              <w:t>p</w:t>
            </w:r>
            <w:r>
              <w:rPr>
                <w:rFonts w:ascii="Arial" w:hAnsi="Arial"/>
                <w:noProof/>
              </w:rPr>
              <w:t>por</w:t>
            </w:r>
            <w:r w:rsidR="0079451D">
              <w:rPr>
                <w:rFonts w:ascii="Arial" w:hAnsi="Arial"/>
                <w:noProof/>
              </w:rPr>
              <w:t>t</w:t>
            </w:r>
            <w:r>
              <w:rPr>
                <w:rFonts w:ascii="Arial" w:hAnsi="Arial"/>
                <w:noProof/>
              </w:rPr>
              <w:t xml:space="preserve"> positioning between the UE and </w:t>
            </w:r>
            <w:r w:rsidR="0055770F">
              <w:rPr>
                <w:rFonts w:ascii="Arial" w:hAnsi="Arial"/>
                <w:noProof/>
              </w:rPr>
              <w:t>an LMF</w:t>
            </w:r>
            <w:r>
              <w:rPr>
                <w:rFonts w:ascii="Arial" w:hAnsi="Arial"/>
                <w:noProof/>
              </w:rPr>
              <w:t xml:space="preserve"> and exchange RRC messages between the NG-RAN and UE to support positioning methods</w:t>
            </w:r>
            <w:r w:rsidR="0055770F">
              <w:rPr>
                <w:rFonts w:ascii="Arial" w:hAnsi="Arial"/>
                <w:noProof/>
              </w:rPr>
              <w:t xml:space="preserve"> which require RRC support</w:t>
            </w:r>
            <w:r>
              <w:rPr>
                <w:rFonts w:ascii="Arial" w:hAnsi="Arial"/>
                <w:noProof/>
              </w:rPr>
              <w:t xml:space="preserve">. </w:t>
            </w:r>
            <w:r w:rsidR="003D63CA">
              <w:rPr>
                <w:rFonts w:ascii="Arial" w:hAnsi="Arial"/>
                <w:noProof/>
              </w:rPr>
              <w:t>This could allow secure positioning of the UE to commence before a NAS Registration Accept is returned to the UE. However, the latency reduction may then be quite small and triggering such early location may be more complex and prone to error for the NAS layer. Therefore, it is proposed to state that location initiation occurs after completion of the Registration procedure and to provide a similar clarification for other MM and SM pr</w:t>
            </w:r>
            <w:r w:rsidR="00E84354">
              <w:rPr>
                <w:rFonts w:ascii="Arial" w:hAnsi="Arial"/>
                <w:noProof/>
              </w:rPr>
              <w:t>o</w:t>
            </w:r>
            <w:r w:rsidR="003D63CA">
              <w:rPr>
                <w:rFonts w:ascii="Arial" w:hAnsi="Arial"/>
                <w:noProof/>
              </w:rPr>
              <w:t>cedures which may trigger UE location to verify the UE country.</w:t>
            </w:r>
          </w:p>
          <w:p w14:paraId="3BD11DC1" w14:textId="606F383F" w:rsidR="002D34B2" w:rsidRDefault="002D34B2" w:rsidP="00263281">
            <w:pPr>
              <w:spacing w:after="0"/>
              <w:rPr>
                <w:rFonts w:ascii="Arial" w:hAnsi="Arial"/>
                <w:noProof/>
              </w:rPr>
            </w:pPr>
          </w:p>
          <w:p w14:paraId="5559ED4E" w14:textId="1556321F" w:rsidR="00BB445B" w:rsidRPr="00BB445B" w:rsidRDefault="002D34B2" w:rsidP="00F5493C">
            <w:pPr>
              <w:spacing w:after="0"/>
              <w:rPr>
                <w:rFonts w:ascii="Arial" w:hAnsi="Arial"/>
                <w:noProof/>
              </w:rPr>
            </w:pPr>
            <w:r>
              <w:rPr>
                <w:rFonts w:ascii="Arial" w:hAnsi="Arial"/>
                <w:noProof/>
              </w:rPr>
              <w:lastRenderedPageBreak/>
              <w:t xml:space="preserve">It can also be clarified that the allowance of PLMN operation is based on the </w:t>
            </w:r>
            <w:r w:rsidR="0055770F">
              <w:rPr>
                <w:rFonts w:ascii="Arial" w:hAnsi="Arial"/>
                <w:noProof/>
              </w:rPr>
              <w:t xml:space="preserve">UE being located in a </w:t>
            </w:r>
            <w:r>
              <w:rPr>
                <w:rFonts w:ascii="Arial" w:hAnsi="Arial"/>
                <w:noProof/>
              </w:rPr>
              <w:t xml:space="preserve">country </w:t>
            </w:r>
            <w:r w:rsidR="0055770F">
              <w:rPr>
                <w:rFonts w:ascii="Arial" w:hAnsi="Arial"/>
                <w:noProof/>
              </w:rPr>
              <w:t>allowed for the serving PLMN. T</w:t>
            </w:r>
            <w:r>
              <w:rPr>
                <w:rFonts w:ascii="Arial" w:hAnsi="Arial"/>
                <w:noProof/>
              </w:rPr>
              <w:t>he UE location</w:t>
            </w:r>
            <w:r w:rsidR="0055770F">
              <w:rPr>
                <w:rFonts w:ascii="Arial" w:hAnsi="Arial"/>
                <w:noProof/>
              </w:rPr>
              <w:t xml:space="preserve"> is only needed to determine the country</w:t>
            </w:r>
            <w:r>
              <w:rPr>
                <w:rFonts w:ascii="Arial" w:hAnsi="Arial"/>
                <w:noProof/>
              </w:rPr>
              <w:t>.</w:t>
            </w:r>
          </w:p>
        </w:tc>
      </w:tr>
      <w:tr w:rsidR="00BB445B" w:rsidRPr="00BB445B" w14:paraId="0CB34BAB" w14:textId="77777777" w:rsidTr="00BB445B">
        <w:tc>
          <w:tcPr>
            <w:tcW w:w="2694" w:type="dxa"/>
            <w:gridSpan w:val="2"/>
            <w:tcBorders>
              <w:left w:val="single" w:sz="4" w:space="0" w:color="auto"/>
            </w:tcBorders>
          </w:tcPr>
          <w:p w14:paraId="5283A1B7"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1EDFD9CD" w14:textId="77777777" w:rsidR="00BB445B" w:rsidRPr="00BB445B" w:rsidRDefault="00BB445B" w:rsidP="00BB445B">
            <w:pPr>
              <w:spacing w:after="0"/>
              <w:rPr>
                <w:rFonts w:ascii="Arial" w:hAnsi="Arial"/>
                <w:noProof/>
                <w:sz w:val="8"/>
                <w:szCs w:val="8"/>
              </w:rPr>
            </w:pPr>
          </w:p>
        </w:tc>
      </w:tr>
      <w:tr w:rsidR="00BB445B" w:rsidRPr="00BB445B" w14:paraId="64552557" w14:textId="77777777" w:rsidTr="00BB445B">
        <w:tc>
          <w:tcPr>
            <w:tcW w:w="2694" w:type="dxa"/>
            <w:gridSpan w:val="2"/>
            <w:tcBorders>
              <w:left w:val="single" w:sz="4" w:space="0" w:color="auto"/>
            </w:tcBorders>
          </w:tcPr>
          <w:p w14:paraId="556A8974"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Summary of change:</w:t>
            </w:r>
          </w:p>
        </w:tc>
        <w:tc>
          <w:tcPr>
            <w:tcW w:w="6946" w:type="dxa"/>
            <w:gridSpan w:val="9"/>
            <w:tcBorders>
              <w:right w:val="single" w:sz="4" w:space="0" w:color="auto"/>
            </w:tcBorders>
            <w:shd w:val="pct30" w:color="FFFF00" w:fill="auto"/>
          </w:tcPr>
          <w:p w14:paraId="56227C3C" w14:textId="77777777" w:rsidR="00BB445B" w:rsidRDefault="0079451D" w:rsidP="00BB445B">
            <w:pPr>
              <w:spacing w:after="0"/>
              <w:ind w:left="100"/>
              <w:rPr>
                <w:rFonts w:ascii="Arial" w:hAnsi="Arial"/>
                <w:noProof/>
              </w:rPr>
            </w:pPr>
            <w:r>
              <w:rPr>
                <w:rFonts w:ascii="Arial" w:hAnsi="Arial"/>
                <w:noProof/>
              </w:rPr>
              <w:t>For NR satellite access, c</w:t>
            </w:r>
            <w:r w:rsidR="00BB445B" w:rsidRPr="00BB445B">
              <w:rPr>
                <w:rFonts w:ascii="Arial" w:hAnsi="Arial"/>
                <w:noProof/>
              </w:rPr>
              <w:t xml:space="preserve">hanges </w:t>
            </w:r>
            <w:r>
              <w:rPr>
                <w:rFonts w:ascii="Arial" w:hAnsi="Arial"/>
                <w:noProof/>
              </w:rPr>
              <w:t>are added for the registration procedure</w:t>
            </w:r>
            <w:r w:rsidR="003D63CA">
              <w:rPr>
                <w:rFonts w:ascii="Arial" w:hAnsi="Arial"/>
                <w:noProof/>
              </w:rPr>
              <w:t xml:space="preserve">, service request procedure and </w:t>
            </w:r>
            <w:r w:rsidR="00C00012" w:rsidRPr="00C00012">
              <w:rPr>
                <w:rFonts w:ascii="Arial" w:hAnsi="Arial"/>
                <w:noProof/>
              </w:rPr>
              <w:t>the PDU Session Establishment procedure</w:t>
            </w:r>
            <w:r>
              <w:rPr>
                <w:rFonts w:ascii="Arial" w:hAnsi="Arial"/>
                <w:noProof/>
              </w:rPr>
              <w:t xml:space="preserve"> to clarify that UE location </w:t>
            </w:r>
            <w:r w:rsidR="00C00012">
              <w:rPr>
                <w:rFonts w:ascii="Arial" w:hAnsi="Arial"/>
                <w:noProof/>
              </w:rPr>
              <w:t xml:space="preserve">is </w:t>
            </w:r>
            <w:r>
              <w:rPr>
                <w:rFonts w:ascii="Arial" w:hAnsi="Arial"/>
                <w:noProof/>
              </w:rPr>
              <w:t xml:space="preserve">initiated </w:t>
            </w:r>
            <w:r w:rsidR="00C00012">
              <w:rPr>
                <w:rFonts w:ascii="Arial" w:hAnsi="Arial"/>
                <w:noProof/>
              </w:rPr>
              <w:t xml:space="preserve">after the procedure is complete </w:t>
            </w:r>
            <w:r>
              <w:rPr>
                <w:rFonts w:ascii="Arial" w:hAnsi="Arial"/>
                <w:noProof/>
              </w:rPr>
              <w:t>to verify the country for the UE location. Changes are added to clarify that an AMF verifies whether the serving PLMN is allowed to operate in the country for the UE location.</w:t>
            </w:r>
          </w:p>
          <w:p w14:paraId="499261EA" w14:textId="77777777" w:rsidR="00984C6D" w:rsidRDefault="00984C6D" w:rsidP="00BB445B">
            <w:pPr>
              <w:spacing w:after="0"/>
              <w:ind w:left="100"/>
              <w:rPr>
                <w:rFonts w:ascii="Arial" w:hAnsi="Arial"/>
                <w:noProof/>
              </w:rPr>
            </w:pPr>
          </w:p>
          <w:p w14:paraId="73281907" w14:textId="74187732" w:rsidR="00984C6D" w:rsidRPr="00BB445B" w:rsidRDefault="00984C6D" w:rsidP="00BB445B">
            <w:pPr>
              <w:spacing w:after="0"/>
              <w:ind w:left="100"/>
              <w:rPr>
                <w:rFonts w:ascii="Arial" w:hAnsi="Arial"/>
                <w:noProof/>
              </w:rPr>
            </w:pPr>
            <w:r>
              <w:rPr>
                <w:rFonts w:ascii="Arial" w:hAnsi="Arial"/>
                <w:noProof/>
              </w:rPr>
              <w:t xml:space="preserve">It is also clarified that that the AMF returns an MCC to the UE to indicate the country of the UE when the UE is in the wrong country. This is already implied by NOTE 5 in clause 4.2.2.2.2 which becomes confusing if the AMF </w:t>
            </w:r>
            <w:r w:rsidR="00F5493C">
              <w:rPr>
                <w:rFonts w:ascii="Arial" w:hAnsi="Arial"/>
                <w:noProof/>
              </w:rPr>
              <w:t>does</w:t>
            </w:r>
            <w:r>
              <w:rPr>
                <w:rFonts w:ascii="Arial" w:hAnsi="Arial"/>
                <w:noProof/>
              </w:rPr>
              <w:t xml:space="preserve"> not return an MCC.</w:t>
            </w:r>
          </w:p>
        </w:tc>
      </w:tr>
      <w:tr w:rsidR="00BB445B" w:rsidRPr="00BB445B" w14:paraId="1F368FF5" w14:textId="77777777" w:rsidTr="00BB445B">
        <w:tc>
          <w:tcPr>
            <w:tcW w:w="2694" w:type="dxa"/>
            <w:gridSpan w:val="2"/>
            <w:tcBorders>
              <w:left w:val="single" w:sz="4" w:space="0" w:color="auto"/>
            </w:tcBorders>
          </w:tcPr>
          <w:p w14:paraId="318667ED"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0C4DC977" w14:textId="77777777" w:rsidR="00BB445B" w:rsidRPr="00BB445B" w:rsidRDefault="00BB445B" w:rsidP="00BB445B">
            <w:pPr>
              <w:spacing w:after="0"/>
              <w:rPr>
                <w:rFonts w:ascii="Arial" w:hAnsi="Arial"/>
                <w:noProof/>
                <w:sz w:val="8"/>
                <w:szCs w:val="8"/>
              </w:rPr>
            </w:pPr>
          </w:p>
        </w:tc>
      </w:tr>
      <w:tr w:rsidR="00BB445B" w:rsidRPr="00BB445B" w14:paraId="3C13CE38" w14:textId="77777777" w:rsidTr="00BB445B">
        <w:tc>
          <w:tcPr>
            <w:tcW w:w="2694" w:type="dxa"/>
            <w:gridSpan w:val="2"/>
            <w:tcBorders>
              <w:left w:val="single" w:sz="4" w:space="0" w:color="auto"/>
              <w:bottom w:val="single" w:sz="4" w:space="0" w:color="auto"/>
            </w:tcBorders>
          </w:tcPr>
          <w:p w14:paraId="0B3D668D"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93D9B5" w14:textId="5474C995" w:rsidR="00BB445B" w:rsidRPr="00BB445B" w:rsidRDefault="0079451D" w:rsidP="00BB445B">
            <w:pPr>
              <w:spacing w:after="0"/>
              <w:ind w:left="100"/>
              <w:rPr>
                <w:rFonts w:ascii="Arial" w:hAnsi="Arial"/>
                <w:noProof/>
              </w:rPr>
            </w:pPr>
            <w:r>
              <w:rPr>
                <w:rFonts w:ascii="Arial" w:hAnsi="Arial"/>
                <w:noProof/>
              </w:rPr>
              <w:t>For a UE Registration or Service Request, a UE location might be initiated  before NAS security and AS security contexts are establ</w:t>
            </w:r>
            <w:r w:rsidR="005C5910">
              <w:rPr>
                <w:rFonts w:ascii="Arial" w:hAnsi="Arial"/>
                <w:noProof/>
              </w:rPr>
              <w:t>is</w:t>
            </w:r>
            <w:r>
              <w:rPr>
                <w:rFonts w:ascii="Arial" w:hAnsi="Arial"/>
                <w:noProof/>
              </w:rPr>
              <w:t>hed which could result in loss of UE privacy or failure of location.</w:t>
            </w:r>
          </w:p>
        </w:tc>
      </w:tr>
      <w:tr w:rsidR="00BB445B" w:rsidRPr="00BB445B" w14:paraId="52C1738E" w14:textId="77777777" w:rsidTr="00BB445B">
        <w:tc>
          <w:tcPr>
            <w:tcW w:w="2694" w:type="dxa"/>
            <w:gridSpan w:val="2"/>
          </w:tcPr>
          <w:p w14:paraId="5EDB0F89" w14:textId="77777777" w:rsidR="00BB445B" w:rsidRPr="00BB445B" w:rsidRDefault="00BB445B" w:rsidP="00BB445B">
            <w:pPr>
              <w:spacing w:after="0"/>
              <w:rPr>
                <w:rFonts w:ascii="Arial" w:hAnsi="Arial"/>
                <w:b/>
                <w:i/>
                <w:noProof/>
                <w:sz w:val="8"/>
                <w:szCs w:val="8"/>
              </w:rPr>
            </w:pPr>
          </w:p>
        </w:tc>
        <w:tc>
          <w:tcPr>
            <w:tcW w:w="6946" w:type="dxa"/>
            <w:gridSpan w:val="9"/>
          </w:tcPr>
          <w:p w14:paraId="14EFE8C4" w14:textId="77777777" w:rsidR="00BB445B" w:rsidRPr="00BB445B" w:rsidRDefault="00BB445B" w:rsidP="00BB445B">
            <w:pPr>
              <w:spacing w:after="0"/>
              <w:rPr>
                <w:rFonts w:ascii="Arial" w:hAnsi="Arial"/>
                <w:noProof/>
                <w:sz w:val="8"/>
                <w:szCs w:val="8"/>
              </w:rPr>
            </w:pPr>
          </w:p>
        </w:tc>
      </w:tr>
      <w:tr w:rsidR="00BB445B" w:rsidRPr="00BB445B" w14:paraId="2F2DF452" w14:textId="77777777" w:rsidTr="00BB445B">
        <w:tc>
          <w:tcPr>
            <w:tcW w:w="2694" w:type="dxa"/>
            <w:gridSpan w:val="2"/>
            <w:tcBorders>
              <w:top w:val="single" w:sz="4" w:space="0" w:color="auto"/>
              <w:left w:val="single" w:sz="4" w:space="0" w:color="auto"/>
            </w:tcBorders>
          </w:tcPr>
          <w:p w14:paraId="627AEBF2"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BA8932" w14:textId="6A8786A4" w:rsidR="00BB445B" w:rsidRPr="00BB445B" w:rsidRDefault="00BB445B" w:rsidP="00BB445B">
            <w:pPr>
              <w:spacing w:after="0"/>
              <w:ind w:left="100"/>
              <w:rPr>
                <w:rFonts w:ascii="Arial" w:hAnsi="Arial"/>
                <w:noProof/>
              </w:rPr>
            </w:pPr>
            <w:r w:rsidRPr="00BB445B">
              <w:rPr>
                <w:rFonts w:ascii="Arial" w:hAnsi="Arial"/>
                <w:noProof/>
              </w:rPr>
              <w:t xml:space="preserve"> 4.2.2.2.</w:t>
            </w:r>
            <w:r w:rsidR="0079451D">
              <w:rPr>
                <w:rFonts w:ascii="Arial" w:hAnsi="Arial"/>
                <w:noProof/>
              </w:rPr>
              <w:t xml:space="preserve">2, </w:t>
            </w:r>
            <w:r w:rsidR="00046115">
              <w:rPr>
                <w:rFonts w:ascii="Arial" w:hAnsi="Arial"/>
                <w:noProof/>
              </w:rPr>
              <w:t xml:space="preserve">4.2.2.3.1, 4.2.2.3.3, </w:t>
            </w:r>
            <w:r w:rsidR="0079451D" w:rsidRPr="0079451D">
              <w:rPr>
                <w:rFonts w:ascii="Arial" w:hAnsi="Arial"/>
                <w:noProof/>
              </w:rPr>
              <w:t>4.2.3.2</w:t>
            </w:r>
            <w:r w:rsidR="00DA5099">
              <w:rPr>
                <w:rFonts w:ascii="Arial" w:hAnsi="Arial"/>
                <w:noProof/>
              </w:rPr>
              <w:t>, 4.3.2.2.1, 4.3.2.2.2</w:t>
            </w:r>
          </w:p>
        </w:tc>
      </w:tr>
      <w:tr w:rsidR="00BB445B" w:rsidRPr="00BB445B" w14:paraId="3DB17685" w14:textId="77777777" w:rsidTr="00BB445B">
        <w:tc>
          <w:tcPr>
            <w:tcW w:w="2694" w:type="dxa"/>
            <w:gridSpan w:val="2"/>
            <w:tcBorders>
              <w:left w:val="single" w:sz="4" w:space="0" w:color="auto"/>
            </w:tcBorders>
          </w:tcPr>
          <w:p w14:paraId="1102A743"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2DD77508" w14:textId="77777777" w:rsidR="00BB445B" w:rsidRPr="00BB445B" w:rsidRDefault="00BB445B" w:rsidP="00BB445B">
            <w:pPr>
              <w:spacing w:after="0"/>
              <w:rPr>
                <w:rFonts w:ascii="Arial" w:hAnsi="Arial"/>
                <w:noProof/>
                <w:sz w:val="8"/>
                <w:szCs w:val="8"/>
              </w:rPr>
            </w:pPr>
          </w:p>
        </w:tc>
      </w:tr>
      <w:tr w:rsidR="00BB445B" w:rsidRPr="00BB445B" w14:paraId="426F6004" w14:textId="77777777" w:rsidTr="00BB445B">
        <w:tc>
          <w:tcPr>
            <w:tcW w:w="2694" w:type="dxa"/>
            <w:gridSpan w:val="2"/>
            <w:tcBorders>
              <w:left w:val="single" w:sz="4" w:space="0" w:color="auto"/>
            </w:tcBorders>
          </w:tcPr>
          <w:p w14:paraId="5C1C9226" w14:textId="77777777" w:rsidR="00BB445B" w:rsidRPr="00BB445B" w:rsidRDefault="00BB445B" w:rsidP="00BB445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F1FA0BC" w14:textId="77777777" w:rsidR="00BB445B" w:rsidRPr="00BB445B" w:rsidRDefault="00BB445B" w:rsidP="00BB445B">
            <w:pPr>
              <w:spacing w:after="0"/>
              <w:jc w:val="center"/>
              <w:rPr>
                <w:rFonts w:ascii="Arial" w:hAnsi="Arial"/>
                <w:b/>
                <w:caps/>
                <w:noProof/>
              </w:rPr>
            </w:pPr>
            <w:r w:rsidRPr="00BB445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6197A" w14:textId="77777777" w:rsidR="00BB445B" w:rsidRPr="00BB445B" w:rsidRDefault="00BB445B" w:rsidP="00BB445B">
            <w:pPr>
              <w:spacing w:after="0"/>
              <w:jc w:val="center"/>
              <w:rPr>
                <w:rFonts w:ascii="Arial" w:hAnsi="Arial"/>
                <w:b/>
                <w:caps/>
                <w:noProof/>
              </w:rPr>
            </w:pPr>
            <w:r w:rsidRPr="00BB445B">
              <w:rPr>
                <w:rFonts w:ascii="Arial" w:hAnsi="Arial"/>
                <w:b/>
                <w:caps/>
                <w:noProof/>
              </w:rPr>
              <w:t>N</w:t>
            </w:r>
          </w:p>
        </w:tc>
        <w:tc>
          <w:tcPr>
            <w:tcW w:w="2977" w:type="dxa"/>
            <w:gridSpan w:val="4"/>
          </w:tcPr>
          <w:p w14:paraId="66EC143E" w14:textId="77777777" w:rsidR="00BB445B" w:rsidRPr="00BB445B" w:rsidRDefault="00BB445B" w:rsidP="00BB445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9D16DD6" w14:textId="77777777" w:rsidR="00BB445B" w:rsidRPr="00BB445B" w:rsidRDefault="00BB445B" w:rsidP="00BB445B">
            <w:pPr>
              <w:spacing w:after="0"/>
              <w:ind w:left="99"/>
              <w:rPr>
                <w:rFonts w:ascii="Arial" w:hAnsi="Arial"/>
                <w:noProof/>
              </w:rPr>
            </w:pPr>
          </w:p>
        </w:tc>
      </w:tr>
      <w:tr w:rsidR="00BB445B" w:rsidRPr="00BB445B" w14:paraId="424ABF92" w14:textId="77777777" w:rsidTr="00BB445B">
        <w:tc>
          <w:tcPr>
            <w:tcW w:w="2694" w:type="dxa"/>
            <w:gridSpan w:val="2"/>
            <w:tcBorders>
              <w:left w:val="single" w:sz="4" w:space="0" w:color="auto"/>
            </w:tcBorders>
          </w:tcPr>
          <w:p w14:paraId="45C358E9"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6CC37"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5790" w14:textId="77777777" w:rsidR="00BB445B" w:rsidRPr="00BB445B" w:rsidRDefault="00BB445B" w:rsidP="00BB445B">
            <w:pPr>
              <w:spacing w:after="0"/>
              <w:jc w:val="center"/>
              <w:rPr>
                <w:rFonts w:ascii="Arial" w:hAnsi="Arial"/>
                <w:b/>
                <w:caps/>
                <w:noProof/>
              </w:rPr>
            </w:pPr>
          </w:p>
        </w:tc>
        <w:tc>
          <w:tcPr>
            <w:tcW w:w="2977" w:type="dxa"/>
            <w:gridSpan w:val="4"/>
          </w:tcPr>
          <w:p w14:paraId="6E3CF345" w14:textId="77777777" w:rsidR="00BB445B" w:rsidRPr="00BB445B" w:rsidRDefault="00BB445B" w:rsidP="00BB445B">
            <w:pPr>
              <w:tabs>
                <w:tab w:val="right" w:pos="2893"/>
              </w:tabs>
              <w:spacing w:after="0"/>
              <w:rPr>
                <w:rFonts w:ascii="Arial" w:hAnsi="Arial"/>
                <w:noProof/>
              </w:rPr>
            </w:pPr>
            <w:r w:rsidRPr="00BB445B">
              <w:rPr>
                <w:rFonts w:ascii="Arial" w:hAnsi="Arial"/>
                <w:noProof/>
              </w:rPr>
              <w:t xml:space="preserve"> Other core specifications</w:t>
            </w:r>
            <w:r w:rsidRPr="00BB445B">
              <w:rPr>
                <w:rFonts w:ascii="Arial" w:hAnsi="Arial"/>
                <w:noProof/>
              </w:rPr>
              <w:tab/>
            </w:r>
          </w:p>
        </w:tc>
        <w:tc>
          <w:tcPr>
            <w:tcW w:w="3401" w:type="dxa"/>
            <w:gridSpan w:val="3"/>
            <w:tcBorders>
              <w:right w:val="single" w:sz="4" w:space="0" w:color="auto"/>
            </w:tcBorders>
            <w:shd w:val="pct30" w:color="FFFF00" w:fill="auto"/>
          </w:tcPr>
          <w:p w14:paraId="334D949B"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55E8D14B" w14:textId="77777777" w:rsidTr="00BB445B">
        <w:tc>
          <w:tcPr>
            <w:tcW w:w="2694" w:type="dxa"/>
            <w:gridSpan w:val="2"/>
            <w:tcBorders>
              <w:left w:val="single" w:sz="4" w:space="0" w:color="auto"/>
            </w:tcBorders>
          </w:tcPr>
          <w:p w14:paraId="48A425E5" w14:textId="77777777" w:rsidR="00BB445B" w:rsidRPr="00BB445B" w:rsidRDefault="00BB445B" w:rsidP="00BB445B">
            <w:pPr>
              <w:spacing w:after="0"/>
              <w:rPr>
                <w:rFonts w:ascii="Arial" w:hAnsi="Arial"/>
                <w:b/>
                <w:i/>
                <w:noProof/>
              </w:rPr>
            </w:pPr>
            <w:r w:rsidRPr="00BB445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4EA492"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C61D6" w14:textId="77777777" w:rsidR="00BB445B" w:rsidRPr="00BB445B" w:rsidRDefault="00BB445B" w:rsidP="00BB445B">
            <w:pPr>
              <w:spacing w:after="0"/>
              <w:jc w:val="center"/>
              <w:rPr>
                <w:rFonts w:ascii="Arial" w:hAnsi="Arial"/>
                <w:b/>
                <w:caps/>
                <w:noProof/>
              </w:rPr>
            </w:pPr>
          </w:p>
        </w:tc>
        <w:tc>
          <w:tcPr>
            <w:tcW w:w="2977" w:type="dxa"/>
            <w:gridSpan w:val="4"/>
          </w:tcPr>
          <w:p w14:paraId="06121EB2" w14:textId="77777777" w:rsidR="00BB445B" w:rsidRPr="00BB445B" w:rsidRDefault="00BB445B" w:rsidP="00BB445B">
            <w:pPr>
              <w:spacing w:after="0"/>
              <w:rPr>
                <w:rFonts w:ascii="Arial" w:hAnsi="Arial"/>
                <w:noProof/>
              </w:rPr>
            </w:pPr>
            <w:r w:rsidRPr="00BB445B">
              <w:rPr>
                <w:rFonts w:ascii="Arial" w:hAnsi="Arial"/>
                <w:noProof/>
              </w:rPr>
              <w:t xml:space="preserve"> Test specifications</w:t>
            </w:r>
          </w:p>
        </w:tc>
        <w:tc>
          <w:tcPr>
            <w:tcW w:w="3401" w:type="dxa"/>
            <w:gridSpan w:val="3"/>
            <w:tcBorders>
              <w:right w:val="single" w:sz="4" w:space="0" w:color="auto"/>
            </w:tcBorders>
            <w:shd w:val="pct30" w:color="FFFF00" w:fill="auto"/>
          </w:tcPr>
          <w:p w14:paraId="00303EE0"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213C0BAB" w14:textId="77777777" w:rsidTr="00BB445B">
        <w:tc>
          <w:tcPr>
            <w:tcW w:w="2694" w:type="dxa"/>
            <w:gridSpan w:val="2"/>
            <w:tcBorders>
              <w:left w:val="single" w:sz="4" w:space="0" w:color="auto"/>
            </w:tcBorders>
          </w:tcPr>
          <w:p w14:paraId="5FB213BF" w14:textId="77777777" w:rsidR="00BB445B" w:rsidRPr="00BB445B" w:rsidRDefault="00BB445B" w:rsidP="00BB445B">
            <w:pPr>
              <w:spacing w:after="0"/>
              <w:rPr>
                <w:rFonts w:ascii="Arial" w:hAnsi="Arial"/>
                <w:b/>
                <w:i/>
                <w:noProof/>
              </w:rPr>
            </w:pPr>
            <w:r w:rsidRPr="00BB445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C6505"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A77" w14:textId="77777777" w:rsidR="00BB445B" w:rsidRPr="00BB445B" w:rsidRDefault="00BB445B" w:rsidP="00BB445B">
            <w:pPr>
              <w:spacing w:after="0"/>
              <w:jc w:val="center"/>
              <w:rPr>
                <w:rFonts w:ascii="Arial" w:hAnsi="Arial"/>
                <w:b/>
                <w:caps/>
                <w:noProof/>
              </w:rPr>
            </w:pPr>
          </w:p>
        </w:tc>
        <w:tc>
          <w:tcPr>
            <w:tcW w:w="2977" w:type="dxa"/>
            <w:gridSpan w:val="4"/>
          </w:tcPr>
          <w:p w14:paraId="1417656B" w14:textId="77777777" w:rsidR="00BB445B" w:rsidRPr="00BB445B" w:rsidRDefault="00BB445B" w:rsidP="00BB445B">
            <w:pPr>
              <w:spacing w:after="0"/>
              <w:rPr>
                <w:rFonts w:ascii="Arial" w:hAnsi="Arial"/>
                <w:noProof/>
              </w:rPr>
            </w:pPr>
            <w:r w:rsidRPr="00BB445B">
              <w:rPr>
                <w:rFonts w:ascii="Arial" w:hAnsi="Arial"/>
                <w:noProof/>
              </w:rPr>
              <w:t xml:space="preserve"> O&amp;M Specifications</w:t>
            </w:r>
          </w:p>
        </w:tc>
        <w:tc>
          <w:tcPr>
            <w:tcW w:w="3401" w:type="dxa"/>
            <w:gridSpan w:val="3"/>
            <w:tcBorders>
              <w:right w:val="single" w:sz="4" w:space="0" w:color="auto"/>
            </w:tcBorders>
            <w:shd w:val="pct30" w:color="FFFF00" w:fill="auto"/>
          </w:tcPr>
          <w:p w14:paraId="609A79B5"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15B1333F" w14:textId="77777777" w:rsidTr="00BB445B">
        <w:tc>
          <w:tcPr>
            <w:tcW w:w="2694" w:type="dxa"/>
            <w:gridSpan w:val="2"/>
            <w:tcBorders>
              <w:left w:val="single" w:sz="4" w:space="0" w:color="auto"/>
            </w:tcBorders>
          </w:tcPr>
          <w:p w14:paraId="17985CB7" w14:textId="77777777" w:rsidR="00BB445B" w:rsidRPr="00BB445B" w:rsidRDefault="00BB445B" w:rsidP="00BB445B">
            <w:pPr>
              <w:spacing w:after="0"/>
              <w:rPr>
                <w:rFonts w:ascii="Arial" w:hAnsi="Arial"/>
                <w:b/>
                <w:i/>
                <w:noProof/>
              </w:rPr>
            </w:pPr>
          </w:p>
        </w:tc>
        <w:tc>
          <w:tcPr>
            <w:tcW w:w="6946" w:type="dxa"/>
            <w:gridSpan w:val="9"/>
            <w:tcBorders>
              <w:right w:val="single" w:sz="4" w:space="0" w:color="auto"/>
            </w:tcBorders>
          </w:tcPr>
          <w:p w14:paraId="4B2997CB" w14:textId="77777777" w:rsidR="00BB445B" w:rsidRPr="00BB445B" w:rsidRDefault="00BB445B" w:rsidP="00BB445B">
            <w:pPr>
              <w:spacing w:after="0"/>
              <w:rPr>
                <w:rFonts w:ascii="Arial" w:hAnsi="Arial"/>
                <w:noProof/>
              </w:rPr>
            </w:pPr>
          </w:p>
        </w:tc>
      </w:tr>
      <w:tr w:rsidR="00BB445B" w:rsidRPr="00BB445B" w14:paraId="3CF41105" w14:textId="77777777" w:rsidTr="00BB445B">
        <w:tc>
          <w:tcPr>
            <w:tcW w:w="2694" w:type="dxa"/>
            <w:gridSpan w:val="2"/>
            <w:tcBorders>
              <w:left w:val="single" w:sz="4" w:space="0" w:color="auto"/>
              <w:bottom w:val="single" w:sz="4" w:space="0" w:color="auto"/>
            </w:tcBorders>
          </w:tcPr>
          <w:p w14:paraId="4A07ABF6"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35CDF6D" w14:textId="77777777" w:rsidR="00BB445B" w:rsidRPr="00BB445B" w:rsidRDefault="00BB445B" w:rsidP="00BB445B">
            <w:pPr>
              <w:spacing w:after="0"/>
              <w:ind w:left="100"/>
              <w:rPr>
                <w:rFonts w:ascii="Arial" w:hAnsi="Arial"/>
                <w:noProof/>
              </w:rPr>
            </w:pPr>
          </w:p>
        </w:tc>
      </w:tr>
      <w:tr w:rsidR="00BB445B" w:rsidRPr="00BB445B" w14:paraId="61B5FD6D" w14:textId="77777777" w:rsidTr="00BB445B">
        <w:tc>
          <w:tcPr>
            <w:tcW w:w="2694" w:type="dxa"/>
            <w:gridSpan w:val="2"/>
            <w:tcBorders>
              <w:top w:val="single" w:sz="4" w:space="0" w:color="auto"/>
              <w:bottom w:val="single" w:sz="4" w:space="0" w:color="auto"/>
            </w:tcBorders>
          </w:tcPr>
          <w:p w14:paraId="7A3DBE09" w14:textId="77777777" w:rsidR="00BB445B" w:rsidRPr="00BB445B" w:rsidRDefault="00BB445B" w:rsidP="00BB445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B05B94" w14:textId="77777777" w:rsidR="00BB445B" w:rsidRPr="00BB445B" w:rsidRDefault="00BB445B" w:rsidP="00BB445B">
            <w:pPr>
              <w:spacing w:after="0"/>
              <w:ind w:left="100"/>
              <w:rPr>
                <w:rFonts w:ascii="Arial" w:hAnsi="Arial"/>
                <w:noProof/>
                <w:sz w:val="8"/>
                <w:szCs w:val="8"/>
              </w:rPr>
            </w:pPr>
          </w:p>
        </w:tc>
      </w:tr>
      <w:tr w:rsidR="00BB445B" w:rsidRPr="00BB445B" w14:paraId="11FC8080" w14:textId="77777777" w:rsidTr="00BB445B">
        <w:tc>
          <w:tcPr>
            <w:tcW w:w="2694" w:type="dxa"/>
            <w:gridSpan w:val="2"/>
            <w:tcBorders>
              <w:top w:val="single" w:sz="4" w:space="0" w:color="auto"/>
              <w:left w:val="single" w:sz="4" w:space="0" w:color="auto"/>
              <w:bottom w:val="single" w:sz="4" w:space="0" w:color="auto"/>
            </w:tcBorders>
          </w:tcPr>
          <w:p w14:paraId="1DC8357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C050" w14:textId="77777777" w:rsidR="00BB445B" w:rsidRPr="00BB445B" w:rsidRDefault="00BB445B" w:rsidP="00BB445B">
            <w:pPr>
              <w:spacing w:after="0"/>
              <w:ind w:left="100"/>
              <w:rPr>
                <w:rFonts w:ascii="Arial" w:hAnsi="Arial"/>
                <w:noProof/>
              </w:rPr>
            </w:pPr>
          </w:p>
        </w:tc>
      </w:tr>
    </w:tbl>
    <w:p w14:paraId="1EDA7443" w14:textId="77777777" w:rsidR="00BB445B" w:rsidRPr="00BB445B" w:rsidRDefault="00BB445B" w:rsidP="00BB445B">
      <w:pPr>
        <w:spacing w:after="0"/>
        <w:rPr>
          <w:rFonts w:ascii="Arial" w:hAnsi="Arial"/>
          <w:noProof/>
          <w:sz w:val="8"/>
          <w:szCs w:val="8"/>
        </w:rPr>
      </w:pPr>
    </w:p>
    <w:p w14:paraId="3DAAE5F0" w14:textId="77777777" w:rsidR="00BB445B" w:rsidRPr="00BB445B" w:rsidRDefault="00BB445B" w:rsidP="00BB445B">
      <w:pPr>
        <w:rPr>
          <w:noProof/>
        </w:rPr>
        <w:sectPr w:rsidR="00BB445B" w:rsidRPr="00BB445B">
          <w:headerReference w:type="even" r:id="rId15"/>
          <w:footnotePr>
            <w:numRestart w:val="eachSect"/>
          </w:footnotePr>
          <w:pgSz w:w="11907" w:h="16840" w:code="9"/>
          <w:pgMar w:top="1418" w:right="1134" w:bottom="1134" w:left="1134" w:header="680" w:footer="567" w:gutter="0"/>
          <w:cols w:space="720"/>
        </w:sectPr>
      </w:pPr>
    </w:p>
    <w:p w14:paraId="6043F97C" w14:textId="77777777" w:rsidR="00BB445B" w:rsidRPr="00BB445B" w:rsidRDefault="00BB445B" w:rsidP="00BB445B">
      <w:pPr>
        <w:keepNext/>
        <w:keepLines/>
        <w:spacing w:before="180"/>
        <w:ind w:left="1134" w:hanging="1134"/>
        <w:outlineLvl w:val="1"/>
        <w:rPr>
          <w:rFonts w:ascii="Arial" w:hAnsi="Arial"/>
          <w:sz w:val="32"/>
        </w:rPr>
      </w:pPr>
    </w:p>
    <w:p w14:paraId="2AC6E6F6" w14:textId="77777777" w:rsidR="00BB445B" w:rsidRPr="00BB445B" w:rsidRDefault="00BB445B" w:rsidP="00BB4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sidRPr="00BB445B">
        <w:rPr>
          <w:rFonts w:ascii="Arial" w:hAnsi="Arial" w:cs="Arial" w:hint="eastAsia"/>
          <w:color w:val="FF0000"/>
          <w:sz w:val="28"/>
          <w:szCs w:val="28"/>
          <w:lang w:val="en-US" w:eastAsia="zh-CN"/>
        </w:rPr>
        <w:t>First</w:t>
      </w:r>
      <w:r w:rsidRPr="00BB445B">
        <w:rPr>
          <w:rFonts w:ascii="Arial" w:hAnsi="Arial" w:cs="Arial"/>
          <w:color w:val="FF0000"/>
          <w:sz w:val="28"/>
          <w:szCs w:val="28"/>
          <w:lang w:val="en-US"/>
        </w:rPr>
        <w:t xml:space="preserve"> change * * * *</w:t>
      </w:r>
      <w:bookmarkStart w:id="5" w:name="_Toc517082226"/>
    </w:p>
    <w:p w14:paraId="2A6AD24B" w14:textId="77777777" w:rsidR="00776774" w:rsidRPr="00140E21" w:rsidRDefault="00776774" w:rsidP="00776774">
      <w:pPr>
        <w:pStyle w:val="Heading5"/>
      </w:pPr>
      <w:bookmarkStart w:id="6" w:name="_Toc20203931"/>
      <w:bookmarkStart w:id="7" w:name="_Toc27894616"/>
      <w:bookmarkStart w:id="8" w:name="_Toc36191683"/>
      <w:bookmarkStart w:id="9" w:name="_Toc45192769"/>
      <w:bookmarkStart w:id="10" w:name="_Toc47592401"/>
      <w:bookmarkStart w:id="11" w:name="_Toc51834482"/>
      <w:bookmarkStart w:id="12" w:name="_Toc75411235"/>
      <w:bookmarkStart w:id="13" w:name="_Hlk500254404"/>
      <w:bookmarkEnd w:id="0"/>
      <w:bookmarkEnd w:id="1"/>
      <w:bookmarkEnd w:id="5"/>
      <w:r w:rsidRPr="00140E21">
        <w:lastRenderedPageBreak/>
        <w:t>4.2.2.2.2</w:t>
      </w:r>
      <w:r w:rsidRPr="00140E21">
        <w:tab/>
        <w:t>General Registration</w:t>
      </w:r>
      <w:bookmarkEnd w:id="6"/>
      <w:bookmarkEnd w:id="7"/>
      <w:bookmarkEnd w:id="8"/>
      <w:bookmarkEnd w:id="9"/>
      <w:bookmarkEnd w:id="10"/>
      <w:bookmarkEnd w:id="11"/>
      <w:bookmarkEnd w:id="12"/>
    </w:p>
    <w:bookmarkStart w:id="14" w:name="_MON_1689185519"/>
    <w:bookmarkEnd w:id="14"/>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6" o:title=""/>
          </v:shape>
          <o:OLEObject Type="Embed" ProgID="Word.Picture.8" ShapeID="_x0000_i1025" DrawAspect="Content" ObjectID="_1690114926" r:id="rId17"/>
        </w:object>
      </w:r>
    </w:p>
    <w:p w14:paraId="5E23862C" w14:textId="78DC5790" w:rsidR="00776774" w:rsidRPr="00140E21" w:rsidRDefault="00776774" w:rsidP="00776774">
      <w:pPr>
        <w:pStyle w:val="TF"/>
      </w:pPr>
      <w:r w:rsidRPr="00140E21">
        <w:lastRenderedPageBreak/>
        <w:t>Figure 4.2.2.2.2-1: Registration procedure</w:t>
      </w:r>
    </w:p>
    <w:p w14:paraId="13DF34E2" w14:textId="12EECFAF"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Restrictions information]</w:t>
      </w:r>
      <w:r>
        <w:t>, PEI</w:t>
      </w:r>
      <w:r w:rsidR="003B5407">
        <w:t>, [NSSSRG handling support indication]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418C0" w14:textId="77777777" w:rsidR="00776774" w:rsidRPr="00140E21" w:rsidRDefault="00776774" w:rsidP="0077677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21B59CA0" w:rsidR="00BB36AD" w:rsidRDefault="00BB36AD" w:rsidP="00776774">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96B6828" w14:textId="77777777" w:rsidR="00BB36AD" w:rsidRDefault="00BB36AD" w:rsidP="002217D3">
      <w:pPr>
        <w:pStyle w:val="B2"/>
      </w:pPr>
      <w:r>
        <w:t>i)</w:t>
      </w:r>
      <w:r>
        <w:tab/>
        <w:t xml:space="preserve">a native 5G-GUTI assigned by the same SNPN to which the UE is attempting to register, if </w:t>
      </w:r>
      <w:proofErr w:type="gramStart"/>
      <w:r>
        <w:t>available;</w:t>
      </w:r>
      <w:proofErr w:type="gramEnd"/>
    </w:p>
    <w:p w14:paraId="6BC8ED00" w14:textId="77777777" w:rsidR="00BB36AD" w:rsidRDefault="00BB36AD" w:rsidP="002217D3">
      <w:pPr>
        <w:pStyle w:val="B2"/>
      </w:pPr>
      <w:r>
        <w:t>ii)</w:t>
      </w:r>
      <w:r>
        <w:tab/>
        <w:t xml:space="preserve">a native 5G-GUTI assigned by any other SNPN along with the NID of the SNPN that assigned the 5G-GUTI, if </w:t>
      </w:r>
      <w:proofErr w:type="gramStart"/>
      <w:r>
        <w:t>available;</w:t>
      </w:r>
      <w:proofErr w:type="gramEnd"/>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lastRenderedPageBreak/>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1E20E835"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524DA8F1"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E9F4DE1"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046E3E04" w:rsidR="00776774" w:rsidRPr="00140E21" w:rsidRDefault="00776774" w:rsidP="00776774">
      <w:pPr>
        <w:pStyle w:val="B1"/>
      </w:pPr>
      <w:r w:rsidRPr="00140E21">
        <w:tab/>
        <w:t>The UE may provide either the LADN DNN(s) or an Indication Of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32126DE"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CDAA9B3" w14:textId="0FD40917" w:rsidR="00003FCA" w:rsidRDefault="00003FCA" w:rsidP="00776774">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36493D15" w14:textId="666CF40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lastRenderedPageBreak/>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087C4865" w:rsidR="005D29D7" w:rsidRDefault="005D29D7" w:rsidP="00776774">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w:t>
      </w:r>
      <w:ins w:id="15" w:author="SE" w:date="2021-07-29T21:56:00Z">
        <w:r w:rsidR="00263281">
          <w:rPr>
            <w:lang w:eastAsia="zh-CN"/>
          </w:rPr>
          <w:t>in the country for</w:t>
        </w:r>
      </w:ins>
      <w:del w:id="16" w:author="SE" w:date="2021-07-29T21:56:00Z">
        <w:r w:rsidDel="00263281">
          <w:rPr>
            <w:lang w:eastAsia="zh-CN"/>
          </w:rPr>
          <w:delText>at</w:delText>
        </w:r>
      </w:del>
      <w:r>
        <w:rPr>
          <w:lang w:eastAsia="zh-CN"/>
        </w:rPr>
        <w:t xml:space="preserve"> the present UE location, then the AMF should reject the Registration Request indicating a suitable Cause value and, if known in AMF, </w:t>
      </w:r>
      <w:ins w:id="17" w:author="SE" w:date="2021-08-10T14:56:00Z">
        <w:r w:rsidR="00F5493C">
          <w:rPr>
            <w:lang w:eastAsia="zh-CN"/>
          </w:rPr>
          <w:t>an</w:t>
        </w:r>
      </w:ins>
      <w:del w:id="18" w:author="SE" w:date="2021-08-10T14:56:00Z">
        <w:r w:rsidDel="00F5493C">
          <w:rPr>
            <w:lang w:eastAsia="zh-CN"/>
          </w:rPr>
          <w:delText>the</w:delText>
        </w:r>
      </w:del>
      <w:r>
        <w:rPr>
          <w:lang w:eastAsia="zh-CN"/>
        </w:rPr>
        <w:t xml:space="preserve"> </w:t>
      </w:r>
      <w:ins w:id="19" w:author="Qualcomm_Amer" w:date="2021-08-10T13:46:00Z">
        <w:r w:rsidR="004564A5">
          <w:rPr>
            <w:lang w:eastAsia="zh-CN"/>
          </w:rPr>
          <w:t xml:space="preserve">MCC of the </w:t>
        </w:r>
      </w:ins>
      <w:r>
        <w:rPr>
          <w:lang w:eastAsia="zh-CN"/>
        </w:rPr>
        <w:t xml:space="preserve">country of the UE location. Otherwise, e.g. if the AMF is not aware of the UE location with sufficient accuracy to make a final decision, the AMF proceeds with the Registration procedure and may initiate UE location procedure </w:t>
      </w:r>
      <w:ins w:id="20" w:author="SE" w:date="2021-08-09T23:01:00Z">
        <w:r w:rsidR="00AE3ED6">
          <w:rPr>
            <w:lang w:eastAsia="zh-CN"/>
          </w:rPr>
          <w:t xml:space="preserve">after the Registration procedure is complete </w:t>
        </w:r>
      </w:ins>
      <w:r>
        <w:rPr>
          <w:lang w:eastAsia="zh-CN"/>
        </w:rPr>
        <w:t>as specified in</w:t>
      </w:r>
      <w:r w:rsidR="00EB0435">
        <w:rPr>
          <w:lang w:eastAsia="zh-CN"/>
        </w:rPr>
        <w:t xml:space="preserve"> clause 6.10.1</w:t>
      </w:r>
      <w:r>
        <w:rPr>
          <w:lang w:eastAsia="zh-CN"/>
        </w:rPr>
        <w:t xml:space="preserve"> </w:t>
      </w:r>
      <w:r w:rsidR="00EB0435">
        <w:t>of</w:t>
      </w:r>
      <w:r w:rsidR="00EB0435">
        <w:rPr>
          <w:lang w:eastAsia="zh-CN"/>
        </w:rPr>
        <w:t xml:space="preserve"> </w:t>
      </w:r>
      <w:r>
        <w:rPr>
          <w:lang w:eastAsia="zh-CN"/>
        </w:rPr>
        <w:t xml:space="preserve">TS 23.273 [51] and be prepared to deregister the UE if the information received from LMF proves that the UE is registered to a PLMN that is not allowed to operate in </w:t>
      </w:r>
      <w:ins w:id="21" w:author="SE" w:date="2021-07-29T21:57:00Z">
        <w:r w:rsidR="00263281">
          <w:rPr>
            <w:lang w:eastAsia="zh-CN"/>
          </w:rPr>
          <w:t xml:space="preserve">the </w:t>
        </w:r>
      </w:ins>
      <w:ins w:id="22" w:author="SE" w:date="2021-07-29T21:56:00Z">
        <w:r w:rsidR="00263281">
          <w:rPr>
            <w:lang w:eastAsia="zh-CN"/>
          </w:rPr>
          <w:t xml:space="preserve">country </w:t>
        </w:r>
      </w:ins>
      <w:ins w:id="23" w:author="SE" w:date="2021-07-29T21:57:00Z">
        <w:r w:rsidR="00263281">
          <w:rPr>
            <w:lang w:eastAsia="zh-CN"/>
          </w:rPr>
          <w:t xml:space="preserve">for </w:t>
        </w:r>
      </w:ins>
      <w:r>
        <w:rPr>
          <w:lang w:eastAsia="zh-CN"/>
        </w:rPr>
        <w:t>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2F90A9A0"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w:t>
      </w:r>
      <w:r w:rsidRPr="00140E21">
        <w:lastRenderedPageBreak/>
        <w:t>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If old AMF was a consumer of UE related NWDAF services, the old AMF includes information about active analytics subscriptions, i.e. the</w:t>
      </w:r>
      <w:r w:rsidR="00335450">
        <w:t xml:space="preserve"> Subscription Correlation ID,</w:t>
      </w:r>
      <w:r>
        <w:t xml:space="preserve"> NWDAF identifier (i.e. Instance ID or Set ID),</w:t>
      </w:r>
      <w:r w:rsidR="005A2BB8">
        <w:t xml:space="preserve"> Analytics ID(s)</w:t>
      </w:r>
      <w:r>
        <w:t xml:space="preserve"> and associated Analytics specific data in the Namf_Communication_UEContextTransfer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187B8082"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12FFE0BD" w:rsidR="00776774" w:rsidRPr="00140E21" w:rsidRDefault="00776774" w:rsidP="00776774">
      <w:pPr>
        <w:pStyle w:val="B1"/>
        <w:rPr>
          <w:lang w:eastAsia="zh-CN"/>
        </w:rPr>
      </w:pPr>
      <w:r w:rsidRPr="00140E21">
        <w:rPr>
          <w:lang w:eastAsia="zh-CN"/>
        </w:rPr>
        <w:lastRenderedPageBreak/>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w:t>
      </w:r>
      <w:r w:rsidR="008471CD">
        <w:rPr>
          <w:lang w:eastAsia="zh-CN"/>
        </w:rPr>
        <w:t xml:space="preserve"> e.g.</w:t>
      </w:r>
      <w:r>
        <w:rPr>
          <w:lang w:eastAsia="zh-CN"/>
        </w:rPr>
        <w:t xml:space="preserve"> due to slice not supported</w:t>
      </w:r>
      <w:r w:rsidR="00335450">
        <w:rPr>
          <w:lang w:eastAsia="zh-CN"/>
        </w:rPr>
        <w:t>, S-NSSAI(s)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933714C" w14:textId="77777777" w:rsidR="00335450" w:rsidRDefault="00335450" w:rsidP="00776774">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341196B3" w14:textId="2C7880A4" w:rsidR="00335450" w:rsidRDefault="00335450" w:rsidP="002217D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24BD6C09" w14:textId="08818C95" w:rsidR="00335450" w:rsidRDefault="00335450" w:rsidP="002217D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4" w:name="_Hlk500416768"/>
      <w:r w:rsidRPr="00140E21">
        <w:rPr>
          <w:lang w:eastAsia="zh-CN"/>
        </w:rPr>
        <w:t>EquipmentIdentityCheck</w:t>
      </w:r>
      <w:bookmarkEnd w:id="2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w:t>
      </w:r>
      <w:r w:rsidR="00D86C9A">
        <w:lastRenderedPageBreak/>
        <w:t>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lastRenderedPageBreak/>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230B2634"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00657DBC">
        <w:t>, [Connection Release Supported], [Paging Cause Supported], [Paging Restriction Supported], [Reject Paging Supported]</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B76A70" w:rsidR="00776774" w:rsidRDefault="00776774" w:rsidP="00776774">
      <w:pPr>
        <w:pStyle w:val="B1"/>
      </w:pPr>
      <w:r>
        <w:lastRenderedPageBreak/>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9D9B5F0" w:rsidR="00003FCA" w:rsidRDefault="00003FCA" w:rsidP="00776774">
      <w:pPr>
        <w:pStyle w:val="B1"/>
      </w:pPr>
      <w:r>
        <w:tab/>
        <w:t>If the Registration Request message does not include any Paging Restrictions information, the AMF shall delete any stored Paging Restrictions information for this UE and stop restricting paging accordingly.</w:t>
      </w:r>
    </w:p>
    <w:p w14:paraId="7AD4A27A" w14:textId="402591BA" w:rsidR="00003FCA" w:rsidRDefault="00003FCA" w:rsidP="00776774">
      <w:pPr>
        <w:pStyle w:val="B1"/>
      </w:pPr>
      <w:r>
        <w:tab/>
        <w:t>If the Registration Request message includes a Release Request indication, then:</w:t>
      </w:r>
    </w:p>
    <w:p w14:paraId="65453A38" w14:textId="77777777" w:rsidR="00003FCA" w:rsidRDefault="00003FCA" w:rsidP="002217D3">
      <w:pPr>
        <w:pStyle w:val="B2"/>
      </w:pPr>
      <w:r>
        <w:t xml:space="preserve"> -</w:t>
      </w:r>
      <w:r>
        <w:tab/>
        <w:t>the AMF updates the UE context with any received Paging Restrictions information, then enforces it in the network triggered Service Request procedure as described in clause 4.2.3.3.</w:t>
      </w:r>
    </w:p>
    <w:p w14:paraId="7A131A02" w14:textId="77777777" w:rsidR="00003FCA" w:rsidRDefault="00003FCA" w:rsidP="002217D3">
      <w:pPr>
        <w:pStyle w:val="B2"/>
      </w:pPr>
      <w:r>
        <w:t>-</w:t>
      </w:r>
      <w:r>
        <w:tab/>
        <w:t>the AMF does not establish User Plane resources and triggers the AN release procedure as described in clause </w:t>
      </w:r>
      <w:proofErr w:type="gramStart"/>
      <w:r>
        <w:t>4.2.6;</w:t>
      </w:r>
      <w:proofErr w:type="gramEnd"/>
    </w:p>
    <w:p w14:paraId="6FDAE87A" w14:textId="7E400BD6"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w:t>
      </w:r>
      <w:r w:rsidRPr="00140E21">
        <w:lastRenderedPageBreak/>
        <w:t>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01EAB4" w14:textId="74AB5B90" w:rsidR="003B5407" w:rsidRDefault="003B5407" w:rsidP="00776774">
      <w:pPr>
        <w:pStyle w:val="B1"/>
      </w:pPr>
      <w:r>
        <w:tab/>
        <w:t>If the UE has indicated its support of the subscription-based restrictions to simultaneous registration of network slices feature,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w:t>
      </w:r>
      <w:r w:rsidRPr="00140E21">
        <w:lastRenderedPageBreak/>
        <w:t xml:space="preserve">as part of Access and Mobility Subscription data, based on operator policy and UE subscription to MCX Services, "MCX priority" is included in the Registration Accept message to the UE to inform the UE whether configuration of </w:t>
      </w:r>
      <w:bookmarkStart w:id="25" w:name="_Hlk529447329"/>
      <w:r w:rsidRPr="00140E21">
        <w:t xml:space="preserve">Access Identity 2 </w:t>
      </w:r>
      <w:bookmarkEnd w:id="2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is included to instruct the UE on what NSSAI, if any, to include in the Access Stratum connection establishment. The AMF can set the value to modes of operation a,b,c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56D09F71"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w:t>
      </w:r>
      <w:r>
        <w:rPr>
          <w:lang w:eastAsia="zh-CN"/>
        </w:rPr>
        <w:lastRenderedPageBreak/>
        <w:t>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42B3B8D" w14:textId="6740B873" w:rsidR="00365F9E" w:rsidRDefault="00365F9E" w:rsidP="00776774">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0D05D54" w14:textId="0DA5C358"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44F7DFE8" w14:textId="757A5308"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6A0BE83F" w:rsidR="00776774" w:rsidRDefault="00776774" w:rsidP="00776774">
      <w:r w:rsidRPr="00140E21">
        <w:t>The mobility related event notifications towards the NF consumers are triggered at the end of this procedure for cases as described in clause 4.15.4.</w:t>
      </w:r>
    </w:p>
    <w:p w14:paraId="60DCD4B6" w14:textId="77777777" w:rsidR="00530045" w:rsidRPr="00BB445B" w:rsidRDefault="00530045" w:rsidP="00530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65D9B4D1" w14:textId="1AE14B81" w:rsidR="0055770F" w:rsidRDefault="0055770F" w:rsidP="00776774"/>
    <w:p w14:paraId="501A4B3C" w14:textId="1C33301B" w:rsidR="00530045" w:rsidRDefault="00530045" w:rsidP="00776774"/>
    <w:p w14:paraId="31010C49" w14:textId="77777777" w:rsidR="00530045" w:rsidRPr="00140E21" w:rsidRDefault="00530045" w:rsidP="00530045">
      <w:pPr>
        <w:pStyle w:val="Heading4"/>
      </w:pPr>
      <w:bookmarkStart w:id="26" w:name="_Toc75411238"/>
      <w:r w:rsidRPr="00140E21">
        <w:lastRenderedPageBreak/>
        <w:t>4.2.2.3</w:t>
      </w:r>
      <w:r w:rsidRPr="00140E21">
        <w:tab/>
        <w:t>Deregistration procedures</w:t>
      </w:r>
      <w:bookmarkEnd w:id="26"/>
    </w:p>
    <w:p w14:paraId="104110B5" w14:textId="77777777" w:rsidR="00530045" w:rsidRPr="00140E21" w:rsidRDefault="00530045" w:rsidP="00530045">
      <w:pPr>
        <w:pStyle w:val="Heading5"/>
      </w:pPr>
      <w:bookmarkStart w:id="27" w:name="_Toc20203934"/>
      <w:bookmarkStart w:id="28" w:name="_Toc27894619"/>
      <w:bookmarkStart w:id="29" w:name="_Toc36191686"/>
      <w:bookmarkStart w:id="30" w:name="_Toc45192772"/>
      <w:bookmarkStart w:id="31" w:name="_Toc47592404"/>
      <w:bookmarkStart w:id="32" w:name="_Toc51834485"/>
      <w:bookmarkStart w:id="33" w:name="_Toc75411239"/>
      <w:r w:rsidRPr="00140E21">
        <w:t>4.2.2.3.1</w:t>
      </w:r>
      <w:r w:rsidRPr="00140E21">
        <w:tab/>
        <w:t>General</w:t>
      </w:r>
      <w:bookmarkEnd w:id="27"/>
      <w:bookmarkEnd w:id="28"/>
      <w:bookmarkEnd w:id="29"/>
      <w:bookmarkEnd w:id="30"/>
      <w:bookmarkEnd w:id="31"/>
      <w:bookmarkEnd w:id="32"/>
      <w:bookmarkEnd w:id="33"/>
    </w:p>
    <w:p w14:paraId="2B2AAE78" w14:textId="77777777" w:rsidR="00530045" w:rsidRPr="00140E21" w:rsidRDefault="00530045" w:rsidP="00530045">
      <w:r w:rsidRPr="00140E21">
        <w:t>The Deregistration procedure allows:</w:t>
      </w:r>
    </w:p>
    <w:p w14:paraId="1F740CB5" w14:textId="77777777" w:rsidR="00530045" w:rsidRPr="00140E21" w:rsidRDefault="00530045" w:rsidP="00530045">
      <w:pPr>
        <w:pStyle w:val="B1"/>
      </w:pPr>
      <w:r w:rsidRPr="00140E21">
        <w:t>-</w:t>
      </w:r>
      <w:r w:rsidRPr="00140E21">
        <w:tab/>
        <w:t>the UE to inform the network that it does not want to access the 5GS any longer</w:t>
      </w:r>
      <w:r>
        <w:t>;</w:t>
      </w:r>
      <w:r w:rsidRPr="00140E21">
        <w:t xml:space="preserve"> and</w:t>
      </w:r>
    </w:p>
    <w:p w14:paraId="421850CC" w14:textId="77777777" w:rsidR="00530045" w:rsidRPr="00140E21" w:rsidRDefault="00530045" w:rsidP="00530045">
      <w:pPr>
        <w:pStyle w:val="B1"/>
      </w:pPr>
      <w:r w:rsidRPr="00140E21">
        <w:t>-</w:t>
      </w:r>
      <w:r w:rsidRPr="00140E21">
        <w:tab/>
        <w:t>the network to inform the UE that it does not have access to the 5GS any longer</w:t>
      </w:r>
      <w:r>
        <w:t>; or</w:t>
      </w:r>
    </w:p>
    <w:p w14:paraId="39E0822B" w14:textId="368D4574" w:rsidR="00530045" w:rsidRDefault="00530045" w:rsidP="00530045">
      <w:pPr>
        <w:pStyle w:val="B1"/>
      </w:pPr>
      <w:r>
        <w:t>-</w:t>
      </w:r>
      <w:r>
        <w:tab/>
        <w:t xml:space="preserve">the network to inform the UE that the UE's Registered PLMN is not allowed to operate at the </w:t>
      </w:r>
      <w:ins w:id="34" w:author="Qualcomm_Amer" w:date="2021-08-10T09:14:00Z">
        <w:r>
          <w:t xml:space="preserve">country of the </w:t>
        </w:r>
      </w:ins>
      <w:r>
        <w:t>UE location.</w:t>
      </w:r>
    </w:p>
    <w:p w14:paraId="74EE8036" w14:textId="77777777" w:rsidR="00530045" w:rsidRPr="00140E21" w:rsidRDefault="00530045" w:rsidP="00530045">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2C93846" w14:textId="663C8375" w:rsidR="00530045" w:rsidRDefault="00530045" w:rsidP="00530045">
      <w:r>
        <w:t xml:space="preserve">If Network-initiated Deregistration is initiated to inform the UE that the UE's registered PLMN is not allowed to operate in the </w:t>
      </w:r>
      <w:ins w:id="35" w:author="Qualcomm_Amer" w:date="2021-08-10T09:14:00Z">
        <w:r>
          <w:t xml:space="preserve">country of the </w:t>
        </w:r>
      </w:ins>
      <w:r>
        <w:t xml:space="preserve">present UE location, the network may include </w:t>
      </w:r>
      <w:ins w:id="36" w:author="SE" w:date="2021-08-10T14:57:00Z">
        <w:r w:rsidR="00F5493C">
          <w:t>an</w:t>
        </w:r>
      </w:ins>
      <w:del w:id="37" w:author="SE" w:date="2021-08-10T14:57:00Z">
        <w:r w:rsidDel="00F5493C">
          <w:delText>the</w:delText>
        </w:r>
      </w:del>
      <w:r>
        <w:t xml:space="preserve"> </w:t>
      </w:r>
      <w:del w:id="38" w:author="Qualcomm_Amer" w:date="2021-08-10T09:15:00Z">
        <w:r w:rsidDel="00530045">
          <w:delText>information on</w:delText>
        </w:r>
      </w:del>
      <w:ins w:id="39" w:author="Qualcomm_Amer" w:date="2021-08-10T09:15:00Z">
        <w:r>
          <w:t>MCC of</w:t>
        </w:r>
      </w:ins>
      <w:r>
        <w:t xml:space="preserve"> the country in which the UE is located.</w:t>
      </w:r>
    </w:p>
    <w:p w14:paraId="569BA21B" w14:textId="4A2B94D3" w:rsidR="00530045" w:rsidRDefault="00530045" w:rsidP="00776774"/>
    <w:p w14:paraId="34FCA6B4" w14:textId="77777777" w:rsidR="00530045" w:rsidRPr="00BB445B" w:rsidRDefault="00530045" w:rsidP="00530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04F9305B" w14:textId="511B126F" w:rsidR="00530045" w:rsidRDefault="00530045" w:rsidP="00776774"/>
    <w:p w14:paraId="6CC3D1DD" w14:textId="77777777" w:rsidR="00530045" w:rsidRPr="00140E21" w:rsidRDefault="00530045" w:rsidP="00530045">
      <w:pPr>
        <w:pStyle w:val="Heading5"/>
      </w:pPr>
      <w:bookmarkStart w:id="40" w:name="_Toc20203936"/>
      <w:bookmarkStart w:id="41" w:name="_Toc27894621"/>
      <w:bookmarkStart w:id="42" w:name="_Toc36191688"/>
      <w:bookmarkStart w:id="43" w:name="_Toc45192774"/>
      <w:bookmarkStart w:id="44" w:name="_Toc47592406"/>
      <w:bookmarkStart w:id="45" w:name="_Toc51834487"/>
      <w:bookmarkStart w:id="46" w:name="_Toc75411241"/>
      <w:r w:rsidRPr="00140E21">
        <w:t>4.2.2.3.3</w:t>
      </w:r>
      <w:r w:rsidRPr="00140E21">
        <w:tab/>
        <w:t>Network-initiated Deregistration</w:t>
      </w:r>
      <w:bookmarkEnd w:id="40"/>
      <w:bookmarkEnd w:id="41"/>
      <w:bookmarkEnd w:id="42"/>
      <w:bookmarkEnd w:id="43"/>
      <w:bookmarkEnd w:id="44"/>
      <w:bookmarkEnd w:id="45"/>
      <w:bookmarkEnd w:id="46"/>
    </w:p>
    <w:p w14:paraId="2F56F9BB" w14:textId="0778E434" w:rsidR="00530045" w:rsidRPr="00140E21" w:rsidRDefault="00530045" w:rsidP="00530045">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w:t>
      </w:r>
      <w:ins w:id="47" w:author="Qualcomm_Amer" w:date="2021-08-10T09:16:00Z">
        <w:r>
          <w:t xml:space="preserve">country of the </w:t>
        </w:r>
      </w:ins>
      <w:r>
        <w:t>present UE location</w:t>
      </w:r>
      <w:r w:rsidRPr="00140E21">
        <w:t>) or implicit (e.g. expiring of Implicit Deregistration timer). The UDM can trigger this procedure for operator-determined purposes to request the removal of a subscriber's RM context and PDU Session(s) of the UE.</w:t>
      </w:r>
    </w:p>
    <w:p w14:paraId="36B74AE2" w14:textId="77777777" w:rsidR="00530045" w:rsidRPr="00140E21" w:rsidRDefault="00530045" w:rsidP="00530045">
      <w:pPr>
        <w:pStyle w:val="TH"/>
      </w:pPr>
      <w:r w:rsidRPr="00140E21">
        <w:rPr>
          <w:noProof/>
        </w:rPr>
        <w:object w:dxaOrig="11652" w:dyaOrig="4824" w14:anchorId="5667F235">
          <v:shape id="_x0000_i1026" type="#_x0000_t75" style="width:480.75pt;height:197.3pt" o:ole="">
            <v:imagedata r:id="rId18" o:title=""/>
          </v:shape>
          <o:OLEObject Type="Embed" ProgID="Visio.Drawing.11" ShapeID="_x0000_i1026" DrawAspect="Content" ObjectID="_1690114927" r:id="rId19"/>
        </w:object>
      </w:r>
    </w:p>
    <w:p w14:paraId="30C092AC" w14:textId="77777777" w:rsidR="00530045" w:rsidRPr="00140E21" w:rsidRDefault="00530045" w:rsidP="00530045">
      <w:pPr>
        <w:pStyle w:val="TF"/>
      </w:pPr>
      <w:r w:rsidRPr="00140E21">
        <w:t>Figure 4.2.2.3.3-1: Network-initiated Deregistration</w:t>
      </w:r>
    </w:p>
    <w:p w14:paraId="66C7B0C4" w14:textId="77777777" w:rsidR="00530045" w:rsidRPr="00140E21" w:rsidRDefault="00530045" w:rsidP="00530045">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15D538B4" w14:textId="77777777" w:rsidR="00530045" w:rsidRPr="00140E21" w:rsidRDefault="00530045" w:rsidP="00530045">
      <w:pPr>
        <w:pStyle w:val="B1"/>
      </w:pPr>
      <w:r w:rsidRPr="00140E21">
        <w:lastRenderedPageBreak/>
        <w:t>2.</w:t>
      </w:r>
      <w:r w:rsidRPr="00140E21">
        <w:tab/>
        <w:t>If the AMF receives Nudm_UECM_DeregistrationNotification in Step 1 with Removal Reason as Subscription Withdrawn, the AMF executes Deregistration procedure over the access(es) the Access Type indicates.</w:t>
      </w:r>
    </w:p>
    <w:p w14:paraId="2FED21A4" w14:textId="79D77D4D" w:rsidR="00530045" w:rsidRPr="00140E21" w:rsidRDefault="00530045" w:rsidP="00530045">
      <w:pPr>
        <w:pStyle w:val="B1"/>
      </w:pPr>
      <w:r w:rsidRPr="00140E21">
        <w:tab/>
        <w:t>The AMF-initiated Deregistration procedure is either explicit (e.g. by O&amp;M intervention</w:t>
      </w:r>
      <w:r>
        <w:t xml:space="preserve"> or if the AMF determines that no S-NSSAI can be provided in the Allowed NSSAI for the UE</w:t>
      </w:r>
      <w:ins w:id="48" w:author="Qualcomm_Amer" w:date="2021-08-10T09:17:00Z">
        <w:r>
          <w:t xml:space="preserve"> or the PLMN is not allowed to operate in the country of the present UE location</w:t>
        </w:r>
      </w:ins>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ins w:id="49" w:author="Qualcomm_Amer" w:date="2021-08-10T09:17:00Z">
        <w:r>
          <w:t xml:space="preserve"> </w:t>
        </w:r>
      </w:ins>
      <w:ins w:id="50" w:author="SE" w:date="2021-08-10T14:58:00Z">
        <w:r w:rsidR="00F5493C">
          <w:t xml:space="preserve">An </w:t>
        </w:r>
      </w:ins>
      <w:ins w:id="51" w:author="Qualcomm_Amer" w:date="2021-08-10T09:17:00Z">
        <w:r>
          <w:t>MCC of the country of the UE</w:t>
        </w:r>
      </w:ins>
      <w:ins w:id="52" w:author="Qualcomm_Amer" w:date="2021-08-10T09:18:00Z">
        <w:r>
          <w:t xml:space="preserve"> location may be provided if the AMF determines that the PLMN is not allowed to operate in the country of the present UE location.</w:t>
        </w:r>
      </w:ins>
    </w:p>
    <w:p w14:paraId="373058A9" w14:textId="77777777" w:rsidR="00530045" w:rsidRPr="00140E21" w:rsidRDefault="00530045" w:rsidP="00530045">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4C61B31" w14:textId="77777777" w:rsidR="00530045" w:rsidRDefault="00530045" w:rsidP="00530045">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4F0E11CC" w14:textId="77777777" w:rsidR="00530045" w:rsidRPr="00140E21" w:rsidRDefault="00530045" w:rsidP="00530045">
      <w:pPr>
        <w:pStyle w:val="B1"/>
      </w:pPr>
      <w:r w:rsidRPr="00140E21">
        <w:t>3.</w:t>
      </w:r>
      <w:r w:rsidRPr="00140E21">
        <w:tab/>
        <w:t>[Conditional] If the Deregistration procedure is triggered by UDM (Step 1), the AMF acknowledges the Nudm_UECM_DeRegistrationNotification to the UDM.</w:t>
      </w:r>
    </w:p>
    <w:p w14:paraId="69CDA7A2" w14:textId="77777777" w:rsidR="00530045" w:rsidRPr="00140E21" w:rsidRDefault="00530045" w:rsidP="00530045">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1A4DA9B" w14:textId="77777777" w:rsidR="00530045" w:rsidRPr="00140E21" w:rsidRDefault="00530045" w:rsidP="00530045">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C631D3C" w14:textId="77777777" w:rsidR="00530045" w:rsidRPr="00140E21" w:rsidRDefault="00530045" w:rsidP="00530045">
      <w:pPr>
        <w:pStyle w:val="B1"/>
      </w:pPr>
      <w:r w:rsidRPr="00140E21">
        <w:t>5.</w:t>
      </w:r>
      <w:r w:rsidRPr="00140E21">
        <w:tab/>
        <w:t>[Conditional] As in step 6 of Figure 4.2.2.3.2-1.</w:t>
      </w:r>
    </w:p>
    <w:p w14:paraId="01657818" w14:textId="77777777" w:rsidR="00530045" w:rsidRPr="00140E21" w:rsidRDefault="00530045" w:rsidP="00530045">
      <w:pPr>
        <w:pStyle w:val="B1"/>
      </w:pPr>
      <w:r w:rsidRPr="00140E21">
        <w:t>5a.</w:t>
      </w:r>
      <w:r w:rsidRPr="00140E21">
        <w:tab/>
        <w:t>[Conditional] As in step 6a of Figure 4.2.2.3.2-1.</w:t>
      </w:r>
    </w:p>
    <w:p w14:paraId="2CBCD669" w14:textId="77777777" w:rsidR="00530045" w:rsidRPr="00140E21" w:rsidRDefault="00530045" w:rsidP="00530045">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37A3BA2" w14:textId="77777777" w:rsidR="00530045" w:rsidRPr="00140E21" w:rsidRDefault="00530045" w:rsidP="00530045">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69F154D" w14:textId="5A86A882" w:rsidR="00530045" w:rsidRDefault="00530045" w:rsidP="00530045">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4688A98E" w14:textId="77777777" w:rsidR="00530045" w:rsidRPr="00140E21" w:rsidRDefault="00530045" w:rsidP="00776774"/>
    <w:p w14:paraId="273E8043" w14:textId="1B7677E9"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20203932"/>
      <w:bookmarkStart w:id="54" w:name="_Toc27894617"/>
      <w:bookmarkStart w:id="55" w:name="_Toc36191684"/>
      <w:bookmarkStart w:id="56" w:name="_Toc45192770"/>
      <w:bookmarkStart w:id="57" w:name="_Toc47592402"/>
      <w:bookmarkStart w:id="58" w:name="_Toc51834483"/>
      <w:bookmarkStart w:id="59" w:name="_Toc75411236"/>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370D1AF2" w14:textId="77777777" w:rsidR="00776774" w:rsidRPr="00140E21" w:rsidRDefault="00776774" w:rsidP="00776774">
      <w:pPr>
        <w:pStyle w:val="Heading4"/>
      </w:pPr>
      <w:bookmarkStart w:id="60" w:name="_Toc20203939"/>
      <w:bookmarkStart w:id="61" w:name="_Toc27894624"/>
      <w:bookmarkStart w:id="62" w:name="_Toc36191691"/>
      <w:bookmarkStart w:id="63" w:name="_Toc45192777"/>
      <w:bookmarkStart w:id="64" w:name="_Toc47592409"/>
      <w:bookmarkStart w:id="65" w:name="_Toc51834490"/>
      <w:bookmarkStart w:id="66" w:name="_Toc75411244"/>
      <w:bookmarkEnd w:id="53"/>
      <w:bookmarkEnd w:id="54"/>
      <w:bookmarkEnd w:id="55"/>
      <w:bookmarkEnd w:id="56"/>
      <w:bookmarkEnd w:id="57"/>
      <w:bookmarkEnd w:id="58"/>
      <w:bookmarkEnd w:id="59"/>
      <w:r w:rsidRPr="00140E21">
        <w:t>4.2.3.2</w:t>
      </w:r>
      <w:r w:rsidRPr="00140E21">
        <w:tab/>
        <w:t>UE Triggered Service Request</w:t>
      </w:r>
      <w:bookmarkEnd w:id="60"/>
      <w:bookmarkEnd w:id="61"/>
      <w:bookmarkEnd w:id="62"/>
      <w:bookmarkEnd w:id="63"/>
      <w:bookmarkEnd w:id="64"/>
      <w:bookmarkEnd w:id="65"/>
      <w:bookmarkEnd w:id="66"/>
    </w:p>
    <w:p w14:paraId="0CCF8F4F" w14:textId="77777777" w:rsidR="00776774" w:rsidRPr="00140E21" w:rsidRDefault="00776774" w:rsidP="00776774">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1B97190" w14:textId="77777777" w:rsidR="00776774" w:rsidRPr="00140E21" w:rsidRDefault="00776774" w:rsidP="00776774">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4D047A4" w14:textId="77777777" w:rsidR="00003FCA" w:rsidRDefault="00003FCA" w:rsidP="00776774">
      <w:pPr>
        <w:rPr>
          <w:rFonts w:eastAsia="Batang"/>
        </w:rPr>
      </w:pPr>
      <w:r>
        <w:rPr>
          <w:rFonts w:eastAsia="Batang"/>
        </w:rPr>
        <w:t>The Service Request procedure is used by the UE, when in MUSIM mode, in:</w:t>
      </w:r>
    </w:p>
    <w:p w14:paraId="3ADBF249" w14:textId="77777777" w:rsidR="00003FCA" w:rsidRDefault="00003FCA" w:rsidP="002217D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6C0019CA" w14:textId="77777777" w:rsidR="00003FCA" w:rsidRDefault="00003FCA" w:rsidP="002217D3">
      <w:pPr>
        <w:pStyle w:val="B1"/>
        <w:rPr>
          <w:rFonts w:eastAsia="Batang"/>
        </w:rPr>
      </w:pPr>
      <w:r>
        <w:rPr>
          <w:rFonts w:eastAsia="Batang"/>
        </w:rPr>
        <w:t>b)</w:t>
      </w:r>
      <w:r>
        <w:rPr>
          <w:rFonts w:eastAsia="Batang"/>
        </w:rPr>
        <w:tab/>
        <w:t>CM-IDLE state to request removal of the Paging Restrictions information.</w:t>
      </w:r>
    </w:p>
    <w:p w14:paraId="314A2D08" w14:textId="7D15C7C5" w:rsidR="00003FCA" w:rsidRDefault="00003FCA" w:rsidP="002217D3">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5B7CDB35" w14:textId="77777777" w:rsidR="00B60E5E" w:rsidRDefault="00B60E5E" w:rsidP="002217D3">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76082EFF" w14:textId="63383DDD" w:rsidR="00B60E5E" w:rsidRDefault="00B60E5E" w:rsidP="002217D3">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1D6D5A08" w14:textId="7CB07F15" w:rsidR="00B60E5E" w:rsidRDefault="00B60E5E" w:rsidP="002217D3">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12466D11" w14:textId="32FFE127" w:rsidR="00776774" w:rsidRPr="00140E21" w:rsidRDefault="00776774" w:rsidP="0077677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w:t>
      </w:r>
      <w:r w:rsidR="00EB0435">
        <w:rPr>
          <w:rFonts w:eastAsia="Batang"/>
        </w:rPr>
        <w:t xml:space="preserve"> clause 5.31.2</w:t>
      </w:r>
      <w:r>
        <w:rPr>
          <w:rFonts w:eastAsia="Batang"/>
        </w:rPr>
        <w:t xml:space="preserve"> </w:t>
      </w:r>
      <w:r w:rsidR="00EB0435">
        <w:t>of</w:t>
      </w:r>
      <w:r w:rsidR="00EB0435">
        <w:rPr>
          <w:rFonts w:eastAsia="Batang"/>
        </w:rPr>
        <w:t xml:space="preserve"> </w:t>
      </w:r>
      <w:r w:rsidR="00B13067">
        <w:rPr>
          <w:rFonts w:eastAsia="Batang"/>
        </w:rPr>
        <w:t>TS 23.501 [</w:t>
      </w:r>
      <w:r>
        <w:rPr>
          <w:rFonts w:eastAsia="Batang"/>
        </w:rPr>
        <w:t>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2D2F127" w14:textId="77777777" w:rsidR="00776774" w:rsidRPr="00140E21" w:rsidRDefault="00776774" w:rsidP="0077677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17A460C" w14:textId="77777777" w:rsidR="00776774" w:rsidRPr="00140E21" w:rsidRDefault="00776774" w:rsidP="00776774">
      <w:pPr>
        <w:rPr>
          <w:rFonts w:eastAsia="Batang"/>
        </w:rPr>
      </w:pPr>
      <w:r w:rsidRPr="00140E21">
        <w:rPr>
          <w:rFonts w:eastAsia="Batang"/>
        </w:rPr>
        <w:t>For Service Request due to user data, network may take further actions if User Plane connection activation is not successful.</w:t>
      </w:r>
    </w:p>
    <w:p w14:paraId="2ADE353E" w14:textId="77777777" w:rsidR="00776774" w:rsidRPr="00140E21" w:rsidRDefault="00776774" w:rsidP="00776774">
      <w:pPr>
        <w:rPr>
          <w:rFonts w:eastAsia="Batang"/>
        </w:rPr>
      </w:pPr>
      <w:r w:rsidRPr="00140E21">
        <w:t>The procedure in this clause 4.2.3.2 is applicable to the scenarios with or without intermediate UPF, and with or without intermediate UPF reselection.</w:t>
      </w:r>
    </w:p>
    <w:p w14:paraId="29AD612B" w14:textId="77777777" w:rsidR="00776774" w:rsidRPr="00140E21" w:rsidRDefault="00776774" w:rsidP="00776774">
      <w:r w:rsidRPr="00140E21">
        <w:t>If the UE initiates Service Request procedures via non-3GPP Access, functions defined in the clause 4.12.4.1 are applied.</w:t>
      </w:r>
    </w:p>
    <w:p w14:paraId="7B7579B2" w14:textId="7C96B39A" w:rsidR="00776774" w:rsidRPr="00140E21" w:rsidRDefault="00776774" w:rsidP="0077677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rsidR="00A50F6F">
        <w:t xml:space="preserve"> </w:t>
      </w:r>
      <w:r w:rsidRPr="00140E21">
        <w:t>7a, 7b, 8a, 8b, 9, 10, 17a, 17b. 20a, 20b, 21a, and 21b of the figure 4.2.3.2-1.</w:t>
      </w:r>
    </w:p>
    <w:bookmarkStart w:id="67" w:name="_MON_1592268499"/>
    <w:bookmarkEnd w:id="67"/>
    <w:p w14:paraId="64CAA204" w14:textId="77777777" w:rsidR="00776774" w:rsidRPr="00140E21" w:rsidRDefault="00776774" w:rsidP="00776774">
      <w:pPr>
        <w:pStyle w:val="TH"/>
      </w:pPr>
      <w:r w:rsidRPr="00140E21">
        <w:object w:dxaOrig="9287" w:dyaOrig="12849" w14:anchorId="3CC60635">
          <v:shape id="_x0000_i1027" type="#_x0000_t75" style="width:464.8pt;height:642.55pt" o:ole="">
            <v:imagedata r:id="rId20" o:title=""/>
          </v:shape>
          <o:OLEObject Type="Embed" ProgID="Word.Picture.8" ShapeID="_x0000_i1027" DrawAspect="Content" ObjectID="_1690114928" r:id="rId21"/>
        </w:object>
      </w:r>
    </w:p>
    <w:p w14:paraId="4CB65323" w14:textId="77777777" w:rsidR="00776774" w:rsidRPr="00140E21" w:rsidRDefault="00776774" w:rsidP="0077677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9A03DD6" w14:textId="392424B6" w:rsidR="00776774" w:rsidRPr="00140E21" w:rsidRDefault="00776774" w:rsidP="00776774">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00003FCA">
        <w:t>, [Release Request indication], [Paging Restrictions information]</w:t>
      </w:r>
      <w:r w:rsidRPr="00140E21">
        <w:t>))</w:t>
      </w:r>
      <w:r w:rsidRPr="00140E21">
        <w:rPr>
          <w:lang w:eastAsia="zh-CN"/>
        </w:rPr>
        <w:t>.</w:t>
      </w:r>
    </w:p>
    <w:p w14:paraId="6370DF3B" w14:textId="0BCABC73" w:rsidR="00776774" w:rsidRPr="00140E21" w:rsidRDefault="00776774" w:rsidP="00776774">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w:t>
      </w:r>
    </w:p>
    <w:p w14:paraId="5AA88155" w14:textId="77777777" w:rsidR="00003FCA" w:rsidRDefault="00003FCA" w:rsidP="00776774">
      <w:pPr>
        <w:pStyle w:val="B1"/>
        <w:rPr>
          <w:lang w:eastAsia="zh-CN"/>
        </w:rPr>
      </w:pPr>
      <w:r>
        <w:rPr>
          <w:lang w:eastAsia="zh-CN"/>
        </w:rPr>
        <w:tab/>
        <w:t xml:space="preserve">The UE in MUSIM mode and CM-CONNECTED state may include the Release Request indication and optionally Paging Restrictions information in the Service Request </w:t>
      </w:r>
      <w:proofErr w:type="gramStart"/>
      <w:r>
        <w:rPr>
          <w:lang w:eastAsia="zh-CN"/>
        </w:rPr>
        <w:t>message, if</w:t>
      </w:r>
      <w:proofErr w:type="gramEnd"/>
      <w:r>
        <w:rPr>
          <w:lang w:eastAsia="zh-CN"/>
        </w:rPr>
        <w:t xml:space="preserve"> the UE intends to leave CM-CONNECTED state.</w:t>
      </w:r>
    </w:p>
    <w:p w14:paraId="3F4F1D62" w14:textId="77777777" w:rsidR="00003FCA" w:rsidRDefault="00003FCA" w:rsidP="00776774">
      <w:pPr>
        <w:pStyle w:val="B1"/>
        <w:rPr>
          <w:lang w:eastAsia="zh-CN"/>
        </w:rPr>
      </w:pPr>
      <w:r>
        <w:rPr>
          <w:lang w:eastAsia="zh-CN"/>
        </w:rPr>
        <w:tab/>
        <w:t xml:space="preserve">The UE in MUSIM mode and CM-IDLE state may include the Release Request indication and not include Paging Restrictions information in the Service Request </w:t>
      </w:r>
      <w:proofErr w:type="gramStart"/>
      <w:r>
        <w:rPr>
          <w:lang w:eastAsia="zh-CN"/>
        </w:rPr>
        <w:t>message, if</w:t>
      </w:r>
      <w:proofErr w:type="gramEnd"/>
      <w:r>
        <w:rPr>
          <w:lang w:eastAsia="zh-CN"/>
        </w:rPr>
        <w:t xml:space="preserve"> the UE intends to delete the Paging Restrictions information.</w:t>
      </w:r>
    </w:p>
    <w:p w14:paraId="7253FEA8" w14:textId="68EFCF94" w:rsidR="00B60E5E" w:rsidRDefault="00B60E5E" w:rsidP="00776774">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7C30C5E1" w14:textId="5AAE788F" w:rsidR="00776774" w:rsidRPr="00140E21" w:rsidRDefault="00776774" w:rsidP="0077677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62434B5" w14:textId="77777777" w:rsidR="00776774" w:rsidRPr="00140E21" w:rsidRDefault="00776774" w:rsidP="0077677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606FA37" w14:textId="3A707EB9" w:rsidR="00776774" w:rsidRPr="00140E21" w:rsidRDefault="00776774" w:rsidP="00776774">
      <w:pPr>
        <w:pStyle w:val="B2"/>
        <w:rPr>
          <w:lang w:eastAsia="zh-CN"/>
        </w:rPr>
      </w:pPr>
      <w:r w:rsidRPr="00140E21">
        <w:rPr>
          <w:lang w:eastAsia="zh-CN"/>
        </w:rPr>
        <w:t>-</w:t>
      </w:r>
      <w:r w:rsidRPr="00140E21">
        <w:rPr>
          <w:lang w:eastAsia="zh-CN"/>
        </w:rPr>
        <w:tab/>
        <w:t>The AN parameters include 5G-S-TMSI, Selected PLMN ID (or PLMN ID and NID, see</w:t>
      </w:r>
      <w:r w:rsidR="00EB0435" w:rsidRPr="00EB0435">
        <w:rPr>
          <w:lang w:eastAsia="zh-CN"/>
        </w:rPr>
        <w:t xml:space="preserve"> </w:t>
      </w:r>
      <w:r w:rsidR="00EB0435" w:rsidRPr="00140E21">
        <w:rPr>
          <w:lang w:eastAsia="zh-CN"/>
        </w:rPr>
        <w:t>clause 5.3</w:t>
      </w:r>
      <w:r w:rsidR="00EB0435">
        <w:rPr>
          <w:lang w:eastAsia="zh-CN"/>
        </w:rPr>
        <w:t>0</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w:t>
      </w:r>
      <w:r w:rsidR="00B13067">
        <w:rPr>
          <w:lang w:eastAsia="zh-CN"/>
        </w:rPr>
        <w:t>TS 23.501 [</w:t>
      </w:r>
      <w:r>
        <w:rPr>
          <w:lang w:eastAsia="zh-CN"/>
        </w:rPr>
        <w:t>2].</w:t>
      </w:r>
    </w:p>
    <w:p w14:paraId="34B9F090" w14:textId="5D1E7FF6" w:rsidR="00776774" w:rsidRPr="00140E21" w:rsidRDefault="00776774" w:rsidP="0077677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 xml:space="preserve">The RRC message(s) that can be used to carry the 5G-S-TMSI and this NAS message are described in </w:t>
      </w:r>
      <w:r w:rsidR="00B13067" w:rsidRPr="00140E21">
        <w:t>TS</w:t>
      </w:r>
      <w:r w:rsidR="00B13067">
        <w:t> </w:t>
      </w:r>
      <w:r w:rsidR="00B13067" w:rsidRPr="00140E21">
        <w:t>38.331</w:t>
      </w:r>
      <w:r w:rsidR="00B13067">
        <w:t> </w:t>
      </w:r>
      <w:r w:rsidR="00B13067" w:rsidRPr="00140E21">
        <w:t>[</w:t>
      </w:r>
      <w:r w:rsidRPr="00140E21">
        <w:t xml:space="preserve">12] and </w:t>
      </w:r>
      <w:r w:rsidR="00B13067" w:rsidRPr="00140E21">
        <w:t>TS</w:t>
      </w:r>
      <w:r w:rsidR="00B13067">
        <w:t> </w:t>
      </w:r>
      <w:r w:rsidR="00B13067" w:rsidRPr="00140E21">
        <w:t>36.331</w:t>
      </w:r>
      <w:r w:rsidR="00B13067">
        <w:t> </w:t>
      </w:r>
      <w:r w:rsidR="00B13067" w:rsidRPr="00140E21">
        <w:t>[</w:t>
      </w:r>
      <w:r w:rsidRPr="00140E21">
        <w:t>16].</w:t>
      </w:r>
    </w:p>
    <w:p w14:paraId="5C4EA352" w14:textId="00640482" w:rsidR="00776774" w:rsidRPr="00140E21" w:rsidRDefault="00776774" w:rsidP="0077677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FDC66EA" w14:textId="24DD6037" w:rsidR="00776774" w:rsidRPr="00140E21" w:rsidRDefault="00776774" w:rsidP="0077677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00A238E8">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xml:space="preserve">, as described in clause 4.2.3.3 (step 6) of this specification and in clause 5.6.8 of </w:t>
      </w:r>
      <w:r w:rsidR="00B13067" w:rsidRPr="00140E21">
        <w:t>TS</w:t>
      </w:r>
      <w:r w:rsidR="00B13067">
        <w:t> </w:t>
      </w:r>
      <w:r w:rsidR="00B13067" w:rsidRPr="00140E21">
        <w:t>23.501</w:t>
      </w:r>
      <w:r w:rsidR="00B13067">
        <w:t> </w:t>
      </w:r>
      <w:r w:rsidR="00B13067" w:rsidRPr="00140E21">
        <w:t>[</w:t>
      </w:r>
      <w:r w:rsidRPr="00140E21">
        <w:t>2].</w:t>
      </w:r>
      <w:r w:rsidR="00A419F2">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5650EF3" w14:textId="3F4D0023" w:rsidR="00776774" w:rsidRPr="00140E21" w:rsidRDefault="00776774" w:rsidP="00776774">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w:t>
      </w:r>
      <w:r w:rsidRPr="00140E21">
        <w:lastRenderedPageBreak/>
        <w:t>Non-Allowed Area). In this case, if the UE is in Non-Allowed Area, the UE shall not include the List Of PDU Sessions To Be Activated and as a result the always-on PDU Session is not re-activated during the Service Request procedure.</w:t>
      </w:r>
    </w:p>
    <w:p w14:paraId="20FB685B" w14:textId="77777777" w:rsidR="00776774" w:rsidRPr="00140E21" w:rsidRDefault="00776774" w:rsidP="00776774">
      <w:pPr>
        <w:pStyle w:val="B1"/>
      </w:pPr>
      <w:r w:rsidRPr="00140E21">
        <w:tab/>
        <w:t>The PDU Session status indicates the PDU Sessions available in the UE.</w:t>
      </w:r>
    </w:p>
    <w:p w14:paraId="67DF29FF" w14:textId="77777777" w:rsidR="00776774" w:rsidRPr="00140E21" w:rsidRDefault="00776774" w:rsidP="00776774">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75B0BA7" w14:textId="6E23E17D" w:rsidR="00776774" w:rsidRPr="00140E21" w:rsidRDefault="00776774" w:rsidP="00776774">
      <w:pPr>
        <w:pStyle w:val="NO"/>
        <w:rPr>
          <w:lang w:eastAsia="zh-CN"/>
        </w:rPr>
      </w:pPr>
      <w:r w:rsidRPr="00140E21">
        <w:rPr>
          <w:lang w:eastAsia="zh-CN"/>
        </w:rPr>
        <w:t>NOTE </w:t>
      </w:r>
      <w:r w:rsidR="00B60E5E">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ADAF4B5" w14:textId="77777777" w:rsidR="00776774" w:rsidRPr="00140E21" w:rsidRDefault="00776774" w:rsidP="0077677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CEACB73" w14:textId="77777777" w:rsidR="00776774" w:rsidRPr="00140E21" w:rsidRDefault="00776774" w:rsidP="00776774">
      <w:pPr>
        <w:pStyle w:val="B1"/>
        <w:rPr>
          <w:lang w:eastAsia="zh-CN"/>
        </w:rPr>
      </w:pPr>
      <w:r w:rsidRPr="00140E21">
        <w:rPr>
          <w:lang w:eastAsia="zh-CN"/>
        </w:rPr>
        <w:t>2.</w:t>
      </w:r>
      <w:r w:rsidRPr="00140E21">
        <w:rPr>
          <w:lang w:eastAsia="zh-CN"/>
        </w:rPr>
        <w:tab/>
        <w:t>(R)AN to AMF: N2 Message (N2 parameters, Service Request).</w:t>
      </w:r>
    </w:p>
    <w:p w14:paraId="168BD2D2" w14:textId="0BC04771" w:rsidR="00776774" w:rsidRPr="00140E21" w:rsidRDefault="00776774" w:rsidP="00776774">
      <w:pPr>
        <w:pStyle w:val="B1"/>
      </w:pPr>
      <w:r w:rsidRPr="00140E21">
        <w:rPr>
          <w:lang w:eastAsia="zh-CN"/>
        </w:rPr>
        <w:tab/>
      </w:r>
      <w:r w:rsidRPr="00140E21">
        <w:t xml:space="preserve">Details of this step are described in </w:t>
      </w:r>
      <w:r w:rsidR="00B13067" w:rsidRPr="00140E21">
        <w:t>TS</w:t>
      </w:r>
      <w:r w:rsidR="00B13067">
        <w:t> </w:t>
      </w:r>
      <w:r w:rsidR="00B13067" w:rsidRPr="00140E21">
        <w:t>38.413</w:t>
      </w:r>
      <w:r w:rsidR="00B13067">
        <w:t> </w:t>
      </w:r>
      <w:r w:rsidR="00B13067" w:rsidRPr="00140E21">
        <w:t>[</w:t>
      </w:r>
      <w:r w:rsidRPr="00140E21">
        <w:t>10]. If the AMF can't handle the Service Request it will reject it.</w:t>
      </w:r>
    </w:p>
    <w:p w14:paraId="0D23862D" w14:textId="39307580" w:rsidR="00776774" w:rsidRPr="00140E21" w:rsidRDefault="00776774" w:rsidP="00776774">
      <w:pPr>
        <w:pStyle w:val="B1"/>
      </w:pPr>
      <w:r w:rsidRPr="00140E21">
        <w:tab/>
        <w:t>When NG-RAN is used, the N2 parameters include the 5G-S-TMSI,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Establishment cause, UE Context Request.</w:t>
      </w:r>
    </w:p>
    <w:p w14:paraId="26DF358E" w14:textId="77777777" w:rsidR="00776774" w:rsidRPr="00140E21" w:rsidRDefault="00776774" w:rsidP="00776774">
      <w:pPr>
        <w:pStyle w:val="B1"/>
      </w:pPr>
      <w:r w:rsidRPr="00140E21">
        <w:tab/>
        <w:t>If the UE is in CM-IDLE state, the NG-RAN obtains the 5G-S-TMSI in RRC procedure. NG-RAN selects the AMF according to 5G-S-TMSI. The Location Information relates to the cell in which the UE is camping.</w:t>
      </w:r>
    </w:p>
    <w:p w14:paraId="5C164DD1" w14:textId="77777777" w:rsidR="00776774" w:rsidRPr="00140E21" w:rsidRDefault="00776774" w:rsidP="00776774">
      <w:pPr>
        <w:pStyle w:val="B1"/>
      </w:pPr>
      <w:r w:rsidRPr="00140E21">
        <w:tab/>
        <w:t>Based on the PDU Session status, the AMF may initiate PDU Session Release procedure in the network for the PDU Sessions whose PDU Session ID(s) were indicated by the UE as not available.</w:t>
      </w:r>
    </w:p>
    <w:p w14:paraId="5EB444D5" w14:textId="39ED57D5" w:rsidR="00776774" w:rsidRPr="00140E21" w:rsidRDefault="00776774" w:rsidP="00776774">
      <w:pPr>
        <w:pStyle w:val="B1"/>
      </w:pPr>
      <w:r w:rsidRPr="00140E21">
        <w:rPr>
          <w:lang w:eastAsia="zh-CN"/>
        </w:rPr>
        <w:tab/>
        <w:t xml:space="preserve">When the Establishment cause is associated with priority services </w:t>
      </w:r>
      <w:r w:rsidRPr="00140E21">
        <w:t xml:space="preserve">(e.g. MPS, MCS), the AMF includes a Message Priority header to indicate priority information. Other NFs relay the priority information by including the Message Priority header in service-based interfaces, as specified in </w:t>
      </w:r>
      <w:r w:rsidR="00B13067" w:rsidRPr="00140E21">
        <w:t>TS</w:t>
      </w:r>
      <w:r w:rsidR="00B13067">
        <w:t> </w:t>
      </w:r>
      <w:r w:rsidR="00B13067" w:rsidRPr="00140E21">
        <w:t>29.500</w:t>
      </w:r>
      <w:r w:rsidR="00B13067">
        <w:t> </w:t>
      </w:r>
      <w:r w:rsidR="00B13067" w:rsidRPr="00140E21">
        <w:t>[</w:t>
      </w:r>
      <w:r w:rsidRPr="00140E21">
        <w:t>17].</w:t>
      </w:r>
    </w:p>
    <w:p w14:paraId="44C18D86" w14:textId="183F17C5" w:rsidR="00776774" w:rsidRPr="00140E21" w:rsidRDefault="00776774" w:rsidP="00776774">
      <w:pPr>
        <w:pStyle w:val="B1"/>
      </w:pPr>
      <w:r w:rsidRPr="00140E21">
        <w:tab/>
        <w:t>The AMF enforces the Mobility Restrictions as specified in</w:t>
      </w:r>
      <w:r w:rsidR="00EB0435" w:rsidRPr="00140E21">
        <w:t xml:space="preserve"> clause 5.3.4.1.1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05F27F8" w14:textId="77777777" w:rsidR="00776774" w:rsidRPr="00140E21" w:rsidRDefault="00776774" w:rsidP="0077677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D8D2A36" w14:textId="38E8609E" w:rsidR="00776774" w:rsidRDefault="00776774" w:rsidP="00776774">
      <w:pPr>
        <w:pStyle w:val="B1"/>
      </w:pPr>
      <w:r>
        <w:tab/>
        <w:t>If the AMF supports RACS, and the AMF detects that the selected PLMN is different from the currently registered PLMN for the UE, the AMF determines the UE Radio Capability ID of the newly selected PLMN to the gNB as described in</w:t>
      </w:r>
      <w:r w:rsidR="00AC1119">
        <w:t xml:space="preserve"> clause 5.4.4.1a</w:t>
      </w:r>
      <w:r>
        <w:t xml:space="preserve"> </w:t>
      </w:r>
      <w:r w:rsidR="00AC1119">
        <w:t xml:space="preserve">of </w:t>
      </w:r>
      <w:r w:rsidR="00B13067">
        <w:t>TS 23.501 [</w:t>
      </w:r>
      <w:r>
        <w:t>2].</w:t>
      </w:r>
    </w:p>
    <w:p w14:paraId="51E4FFE9" w14:textId="55A48F79" w:rsidR="005D29D7" w:rsidRDefault="005D29D7" w:rsidP="00776774">
      <w:pPr>
        <w:pStyle w:val="B1"/>
      </w:pPr>
      <w:r>
        <w:tab/>
        <w:t xml:space="preserve">For NR satellite access, the AMF may decide to verify the UE location. If the AMF can determine based on the Selected PLMN ID and ULI (including Cell ID) received from the gNB that the UE is attempting to access a PLMN that is not allowed to operate </w:t>
      </w:r>
      <w:ins w:id="68" w:author="SE" w:date="2021-07-29T21:58:00Z">
        <w:r w:rsidR="00263281">
          <w:t>in the country for</w:t>
        </w:r>
      </w:ins>
      <w:del w:id="69" w:author="SE" w:date="2021-07-29T21:58:00Z">
        <w:r w:rsidDel="00263281">
          <w:delText>at</w:delText>
        </w:r>
      </w:del>
      <w:r>
        <w:t xml:space="preserve"> the present UE location, then the AMF shall locally deregister the UE and reject the Service Request indicating a suitable Cause value and </w:t>
      </w:r>
      <w:ins w:id="70" w:author="SE" w:date="2021-08-10T14:46:00Z">
        <w:r w:rsidR="00046115">
          <w:t>an</w:t>
        </w:r>
      </w:ins>
      <w:del w:id="71" w:author="SE" w:date="2021-08-10T14:46:00Z">
        <w:r w:rsidDel="00046115">
          <w:delText>the</w:delText>
        </w:r>
      </w:del>
      <w:r>
        <w:t xml:space="preserve"> </w:t>
      </w:r>
      <w:ins w:id="72" w:author="Qualcomm_Amer" w:date="2021-08-10T13:47:00Z">
        <w:r w:rsidR="004564A5">
          <w:t xml:space="preserve">MCC of the </w:t>
        </w:r>
      </w:ins>
      <w:r>
        <w:t xml:space="preserve">country of the UE location using the MCC(s) assigned to that country. Otherwise, if the AMF is not aware of the UE location with sufficient accuracy to make a final decision, the AMF proceeds with the Service Request procedure and may initiate UE location procedure </w:t>
      </w:r>
      <w:ins w:id="73" w:author="SE" w:date="2021-08-09T23:02:00Z">
        <w:r w:rsidR="00AE3ED6">
          <w:t>a</w:t>
        </w:r>
      </w:ins>
      <w:ins w:id="74" w:author="SE" w:date="2021-08-09T23:03:00Z">
        <w:r w:rsidR="00AE3ED6">
          <w:t xml:space="preserve">fter the Service Request procedure is complete </w:t>
        </w:r>
      </w:ins>
      <w:r>
        <w:t>as specified in</w:t>
      </w:r>
      <w:r w:rsidR="00EB0435">
        <w:t xml:space="preserve"> clause 6.10.1</w:t>
      </w:r>
      <w:r>
        <w:t xml:space="preserve"> </w:t>
      </w:r>
      <w:r w:rsidR="00EB0435">
        <w:t xml:space="preserve">of </w:t>
      </w:r>
      <w:r>
        <w:t xml:space="preserve">TS 23.273 [51] and be prepared to deregister the UE if the information received form the LMF proves that the UE is registered to a PLMN that is not allowed to operate </w:t>
      </w:r>
      <w:ins w:id="75" w:author="SE" w:date="2021-07-29T21:58:00Z">
        <w:r w:rsidR="00263281">
          <w:t>in the country for</w:t>
        </w:r>
      </w:ins>
      <w:del w:id="76" w:author="SE" w:date="2021-07-29T21:58:00Z">
        <w:r w:rsidDel="00263281">
          <w:delText>at</w:delText>
        </w:r>
      </w:del>
      <w:r>
        <w:t xml:space="preserve"> the UE location.</w:t>
      </w:r>
    </w:p>
    <w:p w14:paraId="105E4D87" w14:textId="718E6A86" w:rsidR="005D29D7" w:rsidRDefault="005D29D7" w:rsidP="00EE66A3">
      <w:pPr>
        <w:pStyle w:val="NO"/>
      </w:pPr>
      <w:r>
        <w:t>NOTE </w:t>
      </w:r>
      <w:r w:rsidR="00B60E5E">
        <w:t>4</w:t>
      </w:r>
      <w:r>
        <w:t>:</w:t>
      </w:r>
      <w:r>
        <w:tab/>
        <w:t>The location information cannot be guaranteed to be sufficiently accurate for the AMF to determine in all cases the country where UE is located.</w:t>
      </w:r>
    </w:p>
    <w:p w14:paraId="4859A7F1" w14:textId="77777777" w:rsidR="005D29D7" w:rsidRDefault="005D29D7" w:rsidP="00776774">
      <w:pPr>
        <w:pStyle w:val="B1"/>
      </w:pPr>
      <w:r>
        <w:tab/>
        <w:t>Upon receiving a Service Reject with the country in which the UE is located, the UE shall attempt to register to a PLMN that is allowed to operate at the UE location as specified in TS 23.122 [22].</w:t>
      </w:r>
    </w:p>
    <w:p w14:paraId="536BD247" w14:textId="3C804132" w:rsidR="005D29D7" w:rsidRDefault="005D29D7" w:rsidP="00EE66A3">
      <w:pPr>
        <w:pStyle w:val="NO"/>
      </w:pPr>
      <w:r>
        <w:t>NOTE </w:t>
      </w:r>
      <w:r w:rsidR="00B60E5E">
        <w:t>5</w:t>
      </w:r>
      <w:r>
        <w:t>:</w:t>
      </w:r>
      <w:r>
        <w:tab/>
        <w:t>Some countries use multiple MCCs and some MCCs, such as 901, can be allowed in multiple countries and therefore the UE can register in a PLMN with MCC different from the one returned to the UE.</w:t>
      </w:r>
    </w:p>
    <w:p w14:paraId="5B9940A4" w14:textId="57899025" w:rsidR="00776774" w:rsidRPr="00140E21" w:rsidRDefault="00776774" w:rsidP="00776774">
      <w:pPr>
        <w:pStyle w:val="B1"/>
      </w:pPr>
      <w:r w:rsidRPr="00140E21">
        <w:t>3a)</w:t>
      </w:r>
      <w:r w:rsidRPr="00140E21">
        <w:tab/>
        <w:t>AMF to (R)AN: N2 Request (security context, Mobility Restriction List, list of recommended cells / TAs / NG-RAN node identifiers).</w:t>
      </w:r>
    </w:p>
    <w:p w14:paraId="2151CA7E" w14:textId="071F8AF8" w:rsidR="00776774" w:rsidRPr="00140E21" w:rsidRDefault="00776774" w:rsidP="00776774">
      <w:pPr>
        <w:pStyle w:val="B1"/>
      </w:pPr>
      <w:r w:rsidRPr="00140E21">
        <w:lastRenderedPageBreak/>
        <w:tab/>
        <w:t xml:space="preserve">If the 5G-AN had requested for UE Context or there is a requirement for AMF to provide this e.g. the AMF needs to initiate fallback procedure as in clause 4.13.4.2 for Emergency services, AMF initiates NGAP procedure as specified in </w:t>
      </w:r>
      <w:r w:rsidR="00B13067" w:rsidRPr="00140E21">
        <w:t>TS</w:t>
      </w:r>
      <w:r w:rsidR="00B13067">
        <w:t> </w:t>
      </w:r>
      <w:r w:rsidR="00B13067" w:rsidRPr="00140E21">
        <w:t>38.413</w:t>
      </w:r>
      <w:r w:rsidR="00B13067">
        <w:t> </w:t>
      </w:r>
      <w:r w:rsidR="00B13067" w:rsidRPr="00140E21">
        <w:t>[</w:t>
      </w:r>
      <w:r w:rsidRPr="00140E21">
        <w:t>10]. For UE in CM-IDLE state, 5G-AN stores the Security Context in the UE AN context. Mobility Restriction List is described in</w:t>
      </w:r>
      <w:r w:rsidR="00AC1119" w:rsidRPr="00140E21">
        <w:t xml:space="preserve"> clause 5.3.4.1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59D2015D" w14:textId="1C3AB496" w:rsidR="00776774" w:rsidRPr="00140E21" w:rsidRDefault="00776774" w:rsidP="00776774">
      <w:pPr>
        <w:pStyle w:val="B1"/>
      </w:pPr>
      <w:r w:rsidRPr="00140E21">
        <w:tab/>
        <w:t xml:space="preserve">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688B3276" w14:textId="77777777" w:rsidR="00776774" w:rsidRPr="00140E21" w:rsidRDefault="00776774" w:rsidP="00776774">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F1BC55D" w14:textId="48D7BC13" w:rsidR="00776774" w:rsidRPr="00140E21" w:rsidRDefault="00776774" w:rsidP="00776774">
      <w:pPr>
        <w:pStyle w:val="B1"/>
      </w:pPr>
      <w:r w:rsidRPr="00140E21">
        <w:t>3.</w:t>
      </w:r>
      <w:r w:rsidRPr="00140E21">
        <w:tab/>
        <w:t xml:space="preserve">If the Service Request was not sent integrity protected or integrity protection verification failed, the AMF shall reject the Service Request as stated in </w:t>
      </w:r>
      <w:r w:rsidR="00B13067" w:rsidRPr="00140E21">
        <w:t>TS</w:t>
      </w:r>
      <w:r w:rsidR="00B13067">
        <w:t> </w:t>
      </w:r>
      <w:r w:rsidR="00B13067" w:rsidRPr="00140E21">
        <w:t>24.501</w:t>
      </w:r>
      <w:r w:rsidR="00B13067">
        <w:t> </w:t>
      </w:r>
      <w:r w:rsidR="00B13067" w:rsidRPr="00140E21">
        <w:t>[</w:t>
      </w:r>
      <w:r w:rsidRPr="00140E21">
        <w:t>25].</w:t>
      </w:r>
    </w:p>
    <w:p w14:paraId="276F5B3A" w14:textId="77777777" w:rsidR="00776774" w:rsidRPr="00140E21" w:rsidRDefault="00776774" w:rsidP="0077677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60B7CC2" w14:textId="77777777" w:rsidR="00776774" w:rsidRPr="00140E21" w:rsidRDefault="00776774" w:rsidP="0077677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1BE23A0" w14:textId="77777777" w:rsidR="00776774" w:rsidRPr="00140E21" w:rsidRDefault="00776774" w:rsidP="00776774">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0F84494" w14:textId="77777777" w:rsidR="00003FCA" w:rsidRDefault="00003FCA" w:rsidP="00776774">
      <w:pPr>
        <w:pStyle w:val="B1"/>
      </w:pPr>
      <w:r>
        <w:tab/>
        <w:t>If the Service Request message</w:t>
      </w:r>
      <w:r>
        <w:tab/>
        <w:t>is received without a Release Request indication, the AMF shall delete any stored Paging Restrictions information for this UE and stop restricting paging accordingly.</w:t>
      </w:r>
    </w:p>
    <w:p w14:paraId="3EB0F296" w14:textId="77777777" w:rsidR="00003FCA" w:rsidRDefault="00003FCA" w:rsidP="00776774">
      <w:pPr>
        <w:pStyle w:val="B1"/>
      </w:pPr>
      <w:r>
        <w:tab/>
        <w:t>If the Service Request message includes a Release Request indication, then:</w:t>
      </w:r>
    </w:p>
    <w:p w14:paraId="1E471CD4" w14:textId="77777777" w:rsidR="00003FCA" w:rsidRDefault="00003FCA" w:rsidP="002217D3">
      <w:pPr>
        <w:pStyle w:val="B2"/>
      </w:pPr>
      <w:r>
        <w:t>-</w:t>
      </w:r>
      <w:r>
        <w:tab/>
        <w:t>the AMF updates the UE context with any received Paging Restrictions information. If no Paging Restrictions information is provided, no paging restrictions apply.</w:t>
      </w:r>
    </w:p>
    <w:p w14:paraId="7B8C8D79" w14:textId="77777777" w:rsidR="00003FCA" w:rsidRDefault="00003FCA" w:rsidP="002217D3">
      <w:pPr>
        <w:pStyle w:val="B2"/>
      </w:pPr>
      <w:r>
        <w:t>-</w:t>
      </w:r>
      <w:r>
        <w:tab/>
        <w:t>no User Plane resources are established (steps 4-22b are skipped) and instead the AMF triggers the AN Release procedure as described in clause 4.2.6.</w:t>
      </w:r>
    </w:p>
    <w:p w14:paraId="0CF624D0" w14:textId="0857363E" w:rsidR="00003FCA" w:rsidRDefault="00003FCA" w:rsidP="002217D3">
      <w:pPr>
        <w:pStyle w:val="NO"/>
      </w:pPr>
      <w:r>
        <w:t>NOTE </w:t>
      </w:r>
      <w:r w:rsidR="00B60E5E">
        <w:t>6</w:t>
      </w:r>
      <w:r>
        <w:t>: If AMF does not perform steps 5-7 before step 2 then some DL data might not be delivered to the UE.</w:t>
      </w:r>
    </w:p>
    <w:p w14:paraId="20C6BE29" w14:textId="32D221AF" w:rsidR="00003FCA" w:rsidRDefault="00003FCA" w:rsidP="002217D3">
      <w:pPr>
        <w:pStyle w:val="NO"/>
      </w:pPr>
      <w:r>
        <w:t>NOTE </w:t>
      </w:r>
      <w:r w:rsidR="00B60E5E">
        <w:t>7</w:t>
      </w:r>
      <w:r>
        <w:t>:</w:t>
      </w:r>
      <w:r>
        <w:tab/>
        <w:t>When UE includes Paging Restrictions information in the Service Request message, the acceptance or rejection of paging restrictions by the network is confirmed with a NAS message as defined in stage 3 specifications.</w:t>
      </w:r>
    </w:p>
    <w:p w14:paraId="22F5EC6E" w14:textId="623A3FE1" w:rsidR="00B60E5E" w:rsidRDefault="00B60E5E" w:rsidP="00776774">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6669826C" w14:textId="47124535" w:rsidR="00776774" w:rsidRPr="00140E21" w:rsidRDefault="00776774" w:rsidP="0077677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8BD4624" w14:textId="77777777" w:rsidR="00776774" w:rsidRPr="00140E21" w:rsidRDefault="00776774" w:rsidP="00776774">
      <w:pPr>
        <w:pStyle w:val="B1"/>
      </w:pPr>
      <w:r w:rsidRPr="00140E21">
        <w:tab/>
        <w:t>The Nsmf_PDUSession_UpdateSMContext Request is invoked:</w:t>
      </w:r>
    </w:p>
    <w:p w14:paraId="1038DC46" w14:textId="77777777" w:rsidR="00776774" w:rsidRPr="00140E21" w:rsidRDefault="00776774" w:rsidP="00776774">
      <w:pPr>
        <w:pStyle w:val="B2"/>
      </w:pPr>
      <w:r w:rsidRPr="00140E21">
        <w:t>-</w:t>
      </w:r>
      <w:r w:rsidRPr="00140E21">
        <w:tab/>
        <w:t xml:space="preserve">If the </w:t>
      </w:r>
      <w:r w:rsidRPr="00140E21">
        <w:rPr>
          <w:lang w:eastAsia="zh-CN"/>
        </w:rPr>
        <w:t xml:space="preserve">UE identifies List Of PDU Sessions To Be Activated in the </w:t>
      </w:r>
      <w:r w:rsidRPr="00140E21">
        <w:t xml:space="preserve">Service Request </w:t>
      </w:r>
      <w:proofErr w:type="gramStart"/>
      <w:r w:rsidRPr="00140E21">
        <w:t>message;</w:t>
      </w:r>
      <w:proofErr w:type="gramEnd"/>
    </w:p>
    <w:p w14:paraId="70673362" w14:textId="77777777" w:rsidR="00776774" w:rsidRPr="00140E21" w:rsidRDefault="00776774" w:rsidP="0077677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22B1B28" w14:textId="4097AE17" w:rsidR="00776774" w:rsidRPr="00140E21" w:rsidRDefault="00776774" w:rsidP="0077677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in response to paging or NAS notification indicating 3GPP access</w:t>
      </w:r>
      <w:r w:rsidR="007F7E17">
        <w:rPr>
          <w:lang w:eastAsia="zh-CN"/>
        </w:rPr>
        <w:t xml:space="preserve"> or if this step onwards is invoked following step 4a of clause 4.2.3.3</w:t>
      </w:r>
      <w:r>
        <w:rPr>
          <w:lang w:eastAsia="zh-CN"/>
        </w:rPr>
        <w:t xml:space="preserve">, and </w:t>
      </w:r>
      <w:r w:rsidRPr="00140E21">
        <w:rPr>
          <w:lang w:eastAsia="zh-CN"/>
        </w:rPr>
        <w:t xml:space="preserve">the current UE location is outside </w:t>
      </w:r>
      <w:r w:rsidRPr="00140E21">
        <w:rPr>
          <w:lang w:eastAsia="zh-CN"/>
        </w:rPr>
        <w:lastRenderedPageBreak/>
        <w:t>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ABD9E62" w14:textId="77777777" w:rsidR="00776774" w:rsidRPr="00140E21" w:rsidRDefault="00776774" w:rsidP="00776774">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771C8B4" w14:textId="77777777" w:rsidR="00776774" w:rsidRPr="00140E21" w:rsidRDefault="00776774" w:rsidP="00776774">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32D7695" w14:textId="666EEA78" w:rsidR="00776774" w:rsidRPr="00140E21" w:rsidRDefault="00776774" w:rsidP="00776774">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w:t>
      </w:r>
      <w:r w:rsidR="00B13067">
        <w:t>TS 23.501 [</w:t>
      </w:r>
      <w:r>
        <w:t>2].</w:t>
      </w:r>
    </w:p>
    <w:p w14:paraId="122B2020" w14:textId="77777777" w:rsidR="00776774" w:rsidRPr="00140E21" w:rsidRDefault="00776774" w:rsidP="0077677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w:t>
      </w:r>
      <w:proofErr w:type="gramStart"/>
      <w:r w:rsidRPr="00140E21">
        <w:t>Sessions, unless</w:t>
      </w:r>
      <w:proofErr w:type="gramEnd"/>
      <w:r w:rsidRPr="00140E21">
        <w:t xml:space="preserve"> they have also been included by the UE in the List Of PDU Sessions To Be Activated.</w:t>
      </w:r>
    </w:p>
    <w:p w14:paraId="1B7C37FB" w14:textId="77777777" w:rsidR="00776774" w:rsidRPr="00140E21" w:rsidRDefault="00776774" w:rsidP="00776774">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77C4F2F" w14:textId="56917647" w:rsidR="00776774" w:rsidRDefault="00776774" w:rsidP="00776774">
      <w:pPr>
        <w:pStyle w:val="B1"/>
      </w:pPr>
      <w:r>
        <w:tab/>
        <w:t>If the UE is accessing via the NB-IoT RAT, the AMF may inform all (H-)SMFs whether the RRC establishment cause is set to "MO exception data", as described in</w:t>
      </w:r>
      <w:r w:rsidR="00EB0435">
        <w:t xml:space="preserve"> clause 5.31.14.3</w:t>
      </w:r>
      <w:r>
        <w:t xml:space="preserve"> </w:t>
      </w:r>
      <w:r w:rsidR="00EB0435">
        <w:t xml:space="preserve">of </w:t>
      </w:r>
      <w:r w:rsidR="00B13067">
        <w:t>TS 23.501 [</w:t>
      </w:r>
      <w:r>
        <w:t>2]. The AMF may immediately send the MO Exception Data Counter to the (H-)SMF.</w:t>
      </w:r>
    </w:p>
    <w:p w14:paraId="46F67DFD" w14:textId="77777777" w:rsidR="00776774" w:rsidRPr="00140E21" w:rsidRDefault="00776774" w:rsidP="0077677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94C2A6C" w14:textId="77777777" w:rsidR="00776774" w:rsidRPr="00140E21" w:rsidRDefault="00776774" w:rsidP="00776774">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A04776D" w14:textId="402D45A5" w:rsidR="00776774" w:rsidRDefault="00776774" w:rsidP="00776774">
      <w:pPr>
        <w:pStyle w:val="NO"/>
      </w:pPr>
      <w:r>
        <w:t>NOTE </w:t>
      </w:r>
      <w:r w:rsidR="00B60E5E">
        <w:t>8</w:t>
      </w:r>
      <w:r>
        <w:t>:</w:t>
      </w:r>
      <w:r>
        <w:tab/>
        <w:t>This activates the UP of PDU Session(s) using resources of the new NG-RAN.</w:t>
      </w:r>
    </w:p>
    <w:p w14:paraId="18669D17" w14:textId="77777777" w:rsidR="00776774" w:rsidRPr="00140E21" w:rsidRDefault="00776774" w:rsidP="0077677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3A54503" w14:textId="23D5A263" w:rsidR="00776774" w:rsidRDefault="00776774" w:rsidP="00776774">
      <w:pPr>
        <w:pStyle w:val="NO"/>
      </w:pPr>
      <w:r>
        <w:t>NOTE </w:t>
      </w:r>
      <w:r w:rsidR="00B60E5E">
        <w:t>9</w:t>
      </w:r>
      <w:r>
        <w:t>:</w:t>
      </w:r>
      <w:r>
        <w:tab/>
        <w:t>This deactivates the UP of PDU Session(s) that are no more needed by the UE.</w:t>
      </w:r>
    </w:p>
    <w:p w14:paraId="66554CC5" w14:textId="77777777" w:rsidR="00776774" w:rsidRPr="00140E21" w:rsidRDefault="00776774" w:rsidP="00776774">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16F02BF" w14:textId="77777777" w:rsidR="00776774" w:rsidRPr="00140E21" w:rsidRDefault="00776774" w:rsidP="00776774">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AC949C7" w14:textId="77777777" w:rsidR="00776774" w:rsidRPr="00140E21" w:rsidRDefault="00776774" w:rsidP="00776774">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72042D1" w14:textId="77777777" w:rsidR="00776774" w:rsidRPr="00140E21" w:rsidRDefault="00776774" w:rsidP="00776774">
      <w:pPr>
        <w:pStyle w:val="B2"/>
      </w:pPr>
      <w:r w:rsidRPr="00140E21">
        <w:t>-</w:t>
      </w:r>
      <w:r w:rsidRPr="00140E21">
        <w:tab/>
        <w:t>to release the PDU Session: the SMF releases the PDU Session and informs the AMF that the PDU Session is released.</w:t>
      </w:r>
    </w:p>
    <w:p w14:paraId="1BB01881" w14:textId="77777777" w:rsidR="00776774" w:rsidRPr="00140E21" w:rsidRDefault="00776774" w:rsidP="0077677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DA8D8C4" w14:textId="6523E543" w:rsidR="00776774" w:rsidRPr="00140E21" w:rsidRDefault="00776774" w:rsidP="00776774">
      <w:pPr>
        <w:pStyle w:val="B1"/>
        <w:rPr>
          <w:lang w:eastAsia="zh-CN"/>
        </w:rPr>
      </w:pPr>
      <w:r w:rsidRPr="00140E21">
        <w:tab/>
        <w:t xml:space="preserve">Otherwise, based on the location info received from the AMF, the SMF checks the UPF Selection Criteria according to clause 6.3.3 of </w:t>
      </w:r>
      <w:r w:rsidR="00B13067" w:rsidRPr="00140E21">
        <w:t>TS</w:t>
      </w:r>
      <w:r w:rsidR="00B13067">
        <w:t> </w:t>
      </w:r>
      <w:r w:rsidR="00B13067" w:rsidRPr="00140E21">
        <w:t>23.501</w:t>
      </w:r>
      <w:r w:rsidR="00B13067">
        <w:t> </w:t>
      </w:r>
      <w:r w:rsidR="00B13067" w:rsidRPr="00140E21">
        <w:t>[</w:t>
      </w:r>
      <w:r w:rsidRPr="00140E21">
        <w:t xml:space="preserve">2], and </w:t>
      </w:r>
      <w:r w:rsidRPr="00140E21">
        <w:rPr>
          <w:lang w:eastAsia="zh-CN"/>
        </w:rPr>
        <w:t>determines to perform one of the following:</w:t>
      </w:r>
    </w:p>
    <w:p w14:paraId="6190B11E" w14:textId="77777777" w:rsidR="00776774" w:rsidRPr="00140E21" w:rsidRDefault="00776774" w:rsidP="00776774">
      <w:pPr>
        <w:pStyle w:val="B2"/>
      </w:pPr>
      <w:r w:rsidRPr="00140E21">
        <w:t>-</w:t>
      </w:r>
      <w:r w:rsidRPr="00140E21">
        <w:tab/>
      </w:r>
      <w:bookmarkStart w:id="77" w:name="OLE_LINK99"/>
      <w:r w:rsidRPr="00140E21">
        <w:t>accepts the activation of UP connection and</w:t>
      </w:r>
      <w:bookmarkEnd w:id="77"/>
      <w:r w:rsidRPr="00140E21">
        <w:t xml:space="preserve"> continue using the current UPF(s</w:t>
      </w:r>
      <w:proofErr w:type="gramStart"/>
      <w:r w:rsidRPr="00140E21">
        <w:t>);</w:t>
      </w:r>
      <w:proofErr w:type="gramEnd"/>
    </w:p>
    <w:p w14:paraId="06E7A48B" w14:textId="77777777" w:rsidR="00776774" w:rsidRPr="00140E21" w:rsidRDefault="00776774" w:rsidP="0077677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FA01766" w14:textId="55C36277" w:rsidR="00776774" w:rsidRPr="00140E21" w:rsidRDefault="00776774" w:rsidP="00776774">
      <w:pPr>
        <w:pStyle w:val="NO"/>
        <w:rPr>
          <w:lang w:eastAsia="zh-CN"/>
        </w:rPr>
      </w:pPr>
      <w:r w:rsidRPr="00140E21">
        <w:rPr>
          <w:lang w:eastAsia="zh-CN"/>
        </w:rPr>
        <w:t>NOTE</w:t>
      </w:r>
      <w:r w:rsidRPr="00140E21">
        <w:t> </w:t>
      </w:r>
      <w:r w:rsidR="00B60E5E">
        <w:t>10</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w:t>
      </w:r>
      <w:r w:rsidR="00AC1119" w:rsidRPr="00140E21">
        <w:rPr>
          <w:lang w:eastAsia="zh-CN"/>
        </w:rPr>
        <w:t xml:space="preserve"> clause 5.6.4.2</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the signalling described in the current clause is intended as the signalling to add, </w:t>
      </w:r>
      <w:proofErr w:type="gramStart"/>
      <w:r w:rsidRPr="00140E21">
        <w:rPr>
          <w:lang w:eastAsia="zh-CN"/>
        </w:rPr>
        <w:t>remove</w:t>
      </w:r>
      <w:proofErr w:type="gramEnd"/>
      <w:r w:rsidRPr="00140E21">
        <w:rPr>
          <w:lang w:eastAsia="zh-CN"/>
        </w:rPr>
        <w:t xml:space="preser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BAE9905" w14:textId="77777777" w:rsidR="00776774" w:rsidRPr="00140E21" w:rsidRDefault="00776774" w:rsidP="00776774">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4311D20" w14:textId="77777777" w:rsidR="00776774" w:rsidRPr="00140E21" w:rsidRDefault="00776774" w:rsidP="00776774">
      <w:pPr>
        <w:pStyle w:val="B1"/>
      </w:pPr>
      <w:r w:rsidRPr="00140E21">
        <w:tab/>
        <w:t>In the case that the SMF fails to find suitable I-UPF, the SMF decides to (based on local policies) either:</w:t>
      </w:r>
    </w:p>
    <w:p w14:paraId="5B3712F7" w14:textId="77777777" w:rsidR="00776774" w:rsidRPr="00140E21" w:rsidRDefault="00776774" w:rsidP="0077677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ADF6C5D" w14:textId="77777777" w:rsidR="00776774" w:rsidRPr="00140E21" w:rsidRDefault="00776774" w:rsidP="00776774">
      <w:pPr>
        <w:pStyle w:val="B2"/>
      </w:pPr>
      <w:r w:rsidRPr="00140E21">
        <w:t>-</w:t>
      </w:r>
      <w:r w:rsidRPr="00140E21">
        <w:tab/>
        <w:t>keep the PDU Session, but reject the activation request of User Plane connection for the PDU Session and inform the AMF about it; or</w:t>
      </w:r>
    </w:p>
    <w:p w14:paraId="184D1570" w14:textId="77777777" w:rsidR="00776774" w:rsidRPr="00140E21" w:rsidRDefault="00776774" w:rsidP="00776774">
      <w:pPr>
        <w:pStyle w:val="B2"/>
      </w:pPr>
      <w:r w:rsidRPr="00140E21">
        <w:t>-</w:t>
      </w:r>
      <w:r w:rsidRPr="00140E21">
        <w:tab/>
        <w:t>release the PDU Session after Service Request procedure.</w:t>
      </w:r>
    </w:p>
    <w:p w14:paraId="603C21A8" w14:textId="77777777" w:rsidR="00776774" w:rsidRPr="00140E21" w:rsidRDefault="00776774" w:rsidP="00776774">
      <w:pPr>
        <w:pStyle w:val="B1"/>
      </w:pPr>
      <w:r w:rsidRPr="00140E21">
        <w:tab/>
        <w:t>If the SMF has determined that the UE is performing Inter-RAT mobility to or from the NB-IoT RAT then the SMF uses the "PDU Session continuity at inter RAT mobility" to determine how to handle the PDU Session.</w:t>
      </w:r>
    </w:p>
    <w:p w14:paraId="7DE41E2B" w14:textId="77777777" w:rsidR="00776774" w:rsidRPr="00140E21" w:rsidRDefault="00776774" w:rsidP="00776774">
      <w:pPr>
        <w:pStyle w:val="B1"/>
      </w:pPr>
      <w:r w:rsidRPr="00140E21">
        <w:t>6a.</w:t>
      </w:r>
      <w:r w:rsidRPr="00140E21">
        <w:tab/>
        <w:t>[Conditional] SMF to UPF (PSA): N4 Session Modification Request.</w:t>
      </w:r>
    </w:p>
    <w:p w14:paraId="3366464B" w14:textId="77777777" w:rsidR="00776774" w:rsidRPr="00140E21" w:rsidRDefault="00776774" w:rsidP="00776774">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5A369A9" w14:textId="77777777" w:rsidR="00776774" w:rsidRPr="00140E21" w:rsidRDefault="00776774" w:rsidP="00776774">
      <w:pPr>
        <w:pStyle w:val="B1"/>
      </w:pPr>
      <w:r w:rsidRPr="00140E21">
        <w:t>6b.</w:t>
      </w:r>
      <w:r w:rsidRPr="00140E21">
        <w:tab/>
        <w:t>[Conditional] UPF (PSA) to SMF: N4 Session Modification Response.</w:t>
      </w:r>
    </w:p>
    <w:p w14:paraId="19195E00" w14:textId="77777777" w:rsidR="00776774" w:rsidRPr="00140E21" w:rsidRDefault="00776774" w:rsidP="0077677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D37E529" w14:textId="77777777" w:rsidR="00776774" w:rsidRPr="00140E21" w:rsidRDefault="00776774" w:rsidP="00776774">
      <w:pPr>
        <w:pStyle w:val="B1"/>
      </w:pPr>
      <w:r w:rsidRPr="00140E21">
        <w:tab/>
        <w:t>If the redundant I-UPFs are used for URLLC, each I-UPF provides UL CN Tunnel Info for N3 interface to the SMF in the N4 Session Establishment Response message.</w:t>
      </w:r>
    </w:p>
    <w:p w14:paraId="645F5AD1" w14:textId="77777777" w:rsidR="00776774" w:rsidRPr="00140E21" w:rsidRDefault="00776774" w:rsidP="00776774">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392BE6C2" w14:textId="77777777" w:rsidR="00776774" w:rsidRPr="00140E21" w:rsidRDefault="00776774" w:rsidP="00776774">
      <w:pPr>
        <w:pStyle w:val="B1"/>
      </w:pPr>
      <w:r w:rsidRPr="00140E21">
        <w:t>6c.</w:t>
      </w:r>
      <w:r w:rsidRPr="00140E21">
        <w:tab/>
        <w:t>[Conditional] SMF to new UPF (intermediate): N4 Session Establishment Request.</w:t>
      </w:r>
    </w:p>
    <w:p w14:paraId="64406A5B" w14:textId="77777777" w:rsidR="00776774" w:rsidRPr="00140E21" w:rsidRDefault="00776774" w:rsidP="0077677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i.e. which is used to establish the N9 tunnel, for this PDU Session is also provided to the intermediate UPF.</w:t>
      </w:r>
    </w:p>
    <w:p w14:paraId="163D02A6" w14:textId="77777777" w:rsidR="00776774" w:rsidRPr="00140E21" w:rsidRDefault="00776774" w:rsidP="0077677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D9B48C3" w14:textId="77777777" w:rsidR="00776774" w:rsidRPr="00140E21" w:rsidRDefault="00776774" w:rsidP="00776774">
      <w:pPr>
        <w:pStyle w:val="B1"/>
      </w:pPr>
      <w:r w:rsidRPr="00140E21">
        <w:t>6d.</w:t>
      </w:r>
      <w:r w:rsidRPr="00140E21">
        <w:tab/>
        <w:t>New UPF (intermediate) to SMF: N4 Session Establishment Response.</w:t>
      </w:r>
    </w:p>
    <w:p w14:paraId="09432BFF" w14:textId="77777777" w:rsidR="00776774" w:rsidRPr="00140E21" w:rsidRDefault="00776774" w:rsidP="0077677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0FB903A" w14:textId="77777777" w:rsidR="00776774" w:rsidRPr="00140E21" w:rsidRDefault="00776774" w:rsidP="00776774">
      <w:pPr>
        <w:pStyle w:val="B1"/>
      </w:pPr>
      <w:r w:rsidRPr="00140E21">
        <w:t>7a.</w:t>
      </w:r>
      <w:r w:rsidRPr="00140E21">
        <w:tab/>
        <w:t>[Conditional] SMF to UPF (PSA): N4 Session Modification Request.</w:t>
      </w:r>
    </w:p>
    <w:p w14:paraId="7DD902EB" w14:textId="77777777" w:rsidR="00776774" w:rsidRPr="00140E21" w:rsidRDefault="00776774" w:rsidP="0077677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951E956" w14:textId="77777777" w:rsidR="00776774" w:rsidRPr="00140E21" w:rsidRDefault="00776774" w:rsidP="00776774">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6713460" w14:textId="77777777" w:rsidR="00776774" w:rsidRPr="00140E21" w:rsidRDefault="00776774" w:rsidP="00776774">
      <w:pPr>
        <w:pStyle w:val="B1"/>
      </w:pPr>
      <w:r w:rsidRPr="00140E21">
        <w:t>7b.</w:t>
      </w:r>
      <w:r w:rsidRPr="00140E21">
        <w:tab/>
        <w:t>The UPF (PSA) sends N4 Session Modification Response message to SMF.</w:t>
      </w:r>
    </w:p>
    <w:p w14:paraId="5FF32030" w14:textId="77777777" w:rsidR="00776774" w:rsidRPr="00140E21" w:rsidRDefault="00776774" w:rsidP="0077677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D26BF10" w14:textId="77777777" w:rsidR="00776774" w:rsidRPr="00140E21" w:rsidRDefault="00776774" w:rsidP="00776774">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7C7253" w14:textId="77777777" w:rsidR="00776774" w:rsidRPr="00140E21" w:rsidRDefault="00776774" w:rsidP="00776774">
      <w:pPr>
        <w:pStyle w:val="B1"/>
      </w:pPr>
      <w:r w:rsidRPr="00140E21">
        <w:t>8a.</w:t>
      </w:r>
      <w:r w:rsidRPr="00140E21">
        <w:tab/>
        <w:t>[Conditional] SMF to old UPF (intermediate): N4 Session Modification Request (New UPF address, New UPF DL Tunnel ID)</w:t>
      </w:r>
    </w:p>
    <w:p w14:paraId="1B3AA5C2" w14:textId="77777777" w:rsidR="00776774" w:rsidRPr="00140E21" w:rsidRDefault="00776774" w:rsidP="00776774">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3F5C185" w14:textId="77777777" w:rsidR="00776774" w:rsidRDefault="00776774" w:rsidP="0077677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60DCE13" w14:textId="77777777" w:rsidR="00776774" w:rsidRPr="00140E21" w:rsidRDefault="00776774" w:rsidP="00776774">
      <w:pPr>
        <w:pStyle w:val="B1"/>
      </w:pPr>
      <w:r w:rsidRPr="00140E21">
        <w:rPr>
          <w:rFonts w:eastAsia="SimSun"/>
          <w:lang w:eastAsia="zh-CN"/>
        </w:rPr>
        <w:tab/>
        <w:t xml:space="preserve">If the SMF find the PDU Session is activated when receiving the Nsmf_PDUSession_UpdateSMContext Request in step 4 with Operation Type set to "UP activate" to indicate establishment of User Plane resources for </w:t>
      </w:r>
      <w:r w:rsidRPr="00140E21">
        <w:rPr>
          <w:rFonts w:eastAsia="SimSun"/>
          <w:lang w:eastAsia="zh-CN"/>
        </w:rPr>
        <w:lastRenderedPageBreak/>
        <w:t>the PDU Session(s), it deletes the AN Tunnel Info and initiates an N4 Session Modification procedure to remove Tunnel Info of AN in the UPF.</w:t>
      </w:r>
    </w:p>
    <w:p w14:paraId="0AA7A90A" w14:textId="77777777" w:rsidR="00776774" w:rsidRPr="00140E21" w:rsidRDefault="00776774" w:rsidP="00776774">
      <w:pPr>
        <w:pStyle w:val="B1"/>
      </w:pPr>
      <w:r w:rsidRPr="00140E21">
        <w:t>8b.</w:t>
      </w:r>
      <w:r w:rsidRPr="00140E21">
        <w:tab/>
        <w:t>old UPF (intermediate) to SMF: N4 Session Modification Response</w:t>
      </w:r>
    </w:p>
    <w:p w14:paraId="5D0C9B1B" w14:textId="77777777" w:rsidR="00776774" w:rsidRPr="00140E21" w:rsidRDefault="00776774" w:rsidP="00776774">
      <w:pPr>
        <w:pStyle w:val="B1"/>
      </w:pPr>
      <w:r w:rsidRPr="00140E21">
        <w:tab/>
        <w:t>The old (intermediate) UPF sends N4 Session Modification Response message to SMF.</w:t>
      </w:r>
    </w:p>
    <w:p w14:paraId="47A736AC" w14:textId="77777777" w:rsidR="00776774" w:rsidRPr="00140E21" w:rsidRDefault="00776774" w:rsidP="00776774">
      <w:pPr>
        <w:pStyle w:val="B1"/>
      </w:pPr>
      <w:r w:rsidRPr="00140E21">
        <w:t>9.</w:t>
      </w:r>
      <w:r w:rsidRPr="00140E21">
        <w:tab/>
        <w:t>[Conditional] old UPF (intermediate) to new UPF (intermediate): buffered downlink data forwarding</w:t>
      </w:r>
    </w:p>
    <w:p w14:paraId="74E9327B" w14:textId="77777777" w:rsidR="00776774" w:rsidRPr="00140E21" w:rsidRDefault="00776774" w:rsidP="0077677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1429C42" w14:textId="77777777" w:rsidR="00776774" w:rsidRPr="00140E21" w:rsidRDefault="00776774" w:rsidP="00776774">
      <w:pPr>
        <w:pStyle w:val="B1"/>
      </w:pPr>
      <w:r w:rsidRPr="00140E21">
        <w:t>10.</w:t>
      </w:r>
      <w:r w:rsidRPr="00140E21">
        <w:tab/>
        <w:t>[Conditional] old UPF (intermediate) to UPF (PSA): buffered downlink data forwarding</w:t>
      </w:r>
    </w:p>
    <w:p w14:paraId="63716851" w14:textId="77777777" w:rsidR="00776774" w:rsidRPr="00140E21" w:rsidRDefault="00776774" w:rsidP="00776774">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0BBCB30" w14:textId="634C2D27" w:rsidR="00776774" w:rsidRPr="00140E21" w:rsidRDefault="00776774" w:rsidP="0077677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rsidR="00A50F6F">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F6EA929" w14:textId="6D5A05D3" w:rsidR="00776774" w:rsidRPr="00140E21" w:rsidRDefault="00776774" w:rsidP="0077677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35C50A1" w14:textId="77777777" w:rsidR="00776774" w:rsidRPr="00140E21" w:rsidRDefault="00776774" w:rsidP="0077677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78DF5F3" w14:textId="77777777" w:rsidR="00776774" w:rsidRPr="00140E21" w:rsidRDefault="00776774" w:rsidP="0077677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C212D5E" w14:textId="77777777" w:rsidR="00776774" w:rsidRPr="00140E21" w:rsidRDefault="00776774" w:rsidP="0077677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FD62A90" w14:textId="77777777" w:rsidR="00776774" w:rsidRPr="00140E21" w:rsidRDefault="00776774" w:rsidP="0077677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062BD818" w14:textId="77777777" w:rsidR="00776774" w:rsidRPr="00140E21" w:rsidRDefault="00776774" w:rsidP="00776774">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B0DB4E8" w14:textId="77777777" w:rsidR="00776774" w:rsidRPr="00140E21" w:rsidRDefault="00776774" w:rsidP="0077677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7E21E38" w14:textId="77777777" w:rsidR="00776774" w:rsidRPr="00140E21" w:rsidRDefault="00776774" w:rsidP="00776774">
      <w:pPr>
        <w:pStyle w:val="B2"/>
        <w:rPr>
          <w:lang w:eastAsia="zh-CN"/>
        </w:rPr>
      </w:pPr>
      <w:r w:rsidRPr="00140E21">
        <w:rPr>
          <w:lang w:eastAsia="zh-CN"/>
        </w:rPr>
        <w:t>-</w:t>
      </w:r>
      <w:r w:rsidRPr="00140E21">
        <w:rPr>
          <w:lang w:eastAsia="zh-CN"/>
        </w:rPr>
        <w:tab/>
        <w:t>If the SMF received negative response in Step 6b due to UPF resource unavailability.</w:t>
      </w:r>
    </w:p>
    <w:p w14:paraId="78AE206F" w14:textId="77777777" w:rsidR="00776774" w:rsidRPr="00140E21" w:rsidRDefault="00776774" w:rsidP="0077677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B1F3736" w14:textId="5AF57B30" w:rsidR="00776774" w:rsidRPr="00140E21" w:rsidRDefault="00776774" w:rsidP="00776774">
      <w:pPr>
        <w:pStyle w:val="B1"/>
        <w:rPr>
          <w:lang w:eastAsia="zh-CN"/>
        </w:rPr>
      </w:pPr>
      <w:r w:rsidRPr="00140E21">
        <w:rPr>
          <w:lang w:eastAsia="zh-CN"/>
        </w:rPr>
        <w:lastRenderedPageBreak/>
        <w:tab/>
        <w:t xml:space="preserve">The User Plane Security Enforcement information is determined by the SMF upon PDU session establishment as described in clause 5.10.3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User Plane Security Enforcement information indicates that Integrity Protection is "Preferred" or "Required", the SMF also includes the UE Integrity Protection Maximum Data Rate.</w:t>
      </w:r>
    </w:p>
    <w:p w14:paraId="0795FA3F" w14:textId="43A55967" w:rsidR="00776774" w:rsidRPr="00140E21" w:rsidRDefault="00776774" w:rsidP="00776774">
      <w:pPr>
        <w:pStyle w:val="B1"/>
        <w:rPr>
          <w:lang w:eastAsia="zh-CN"/>
        </w:rPr>
      </w:pPr>
      <w:r w:rsidRPr="00140E21">
        <w:rPr>
          <w:lang w:eastAsia="zh-CN"/>
        </w:rPr>
        <w:tab/>
        <w:t>The RSN</w:t>
      </w:r>
      <w:r w:rsidR="00A50F6F">
        <w:rPr>
          <w:lang w:eastAsia="zh-CN"/>
        </w:rPr>
        <w:t xml:space="preserve"> and PDU Session Pair ID are</w:t>
      </w:r>
      <w:r w:rsidRPr="00140E21">
        <w:rPr>
          <w:lang w:eastAsia="zh-CN"/>
        </w:rPr>
        <w:t xml:space="preserve"> included when applicable, as determined by the SMF during PDU Session establishment as described in clause 5.33.2.1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1FADFE62" w14:textId="6A8799FF" w:rsidR="00776774" w:rsidRPr="00140E21" w:rsidRDefault="00776774" w:rsidP="0077677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sidR="00B4641D">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104B19E" w14:textId="77777777" w:rsidR="00776774" w:rsidRPr="00140E21" w:rsidRDefault="00776774" w:rsidP="00776774">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C1EE731" w14:textId="77777777" w:rsidR="00776774" w:rsidRPr="00140E21" w:rsidRDefault="00776774" w:rsidP="00776774">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898391D" w14:textId="77777777" w:rsidR="00776774" w:rsidRPr="00140E21" w:rsidRDefault="00776774" w:rsidP="0077677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2D3E01A" w14:textId="05E85C8C" w:rsidR="00776774" w:rsidRPr="00140E21" w:rsidRDefault="00776774" w:rsidP="00776774">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w:t>
      </w:r>
      <w:r w:rsidR="00AC1119" w:rsidRPr="00140E21">
        <w:t xml:space="preserve"> clause 5.3.4.1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45494C17" w14:textId="77777777" w:rsidR="00776774" w:rsidRPr="00140E21" w:rsidRDefault="00776774" w:rsidP="0077677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7F8F7EE" w14:textId="77777777" w:rsidR="00776774" w:rsidRPr="00140E21" w:rsidRDefault="00776774" w:rsidP="0077677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4C3CAE" w14:textId="77777777" w:rsidR="00776774" w:rsidRPr="00140E21" w:rsidRDefault="00776774" w:rsidP="0077677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8C0A32C" w14:textId="77777777" w:rsidR="00776774" w:rsidRPr="00140E21" w:rsidRDefault="00776774" w:rsidP="0077677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1409F29" w14:textId="4C9AD2F7" w:rsidR="00776774" w:rsidRPr="00140E21" w:rsidRDefault="00776774" w:rsidP="00776774">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w:t>
      </w:r>
      <w:r w:rsidR="00AC1119" w:rsidRPr="00140E21">
        <w:t xml:space="preserve"> </w:t>
      </w:r>
      <w:r w:rsidR="00AC1119" w:rsidRPr="00140E21">
        <w:rPr>
          <w:lang w:eastAsia="zh-CN"/>
        </w:rPr>
        <w:t>clause 5.3.3.2.5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2726A902" w14:textId="77777777" w:rsidR="00776774" w:rsidRDefault="00776774" w:rsidP="0077677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12E85A7" w14:textId="0AEB5FD1" w:rsidR="00776774" w:rsidRPr="00140E21" w:rsidRDefault="00776774" w:rsidP="00776774">
      <w:pPr>
        <w:pStyle w:val="B1"/>
      </w:pPr>
      <w:r w:rsidRPr="00140E21">
        <w:tab/>
        <w:t xml:space="preserve">If the NG-RAN node does not support RACS, or the AMF does not have UE Radio Capability ID in UE context, the AMF shall include the UE Radio Capability information, if available, to the NG-RAN node as described in </w:t>
      </w:r>
      <w:r w:rsidR="00B13067" w:rsidRPr="00140E21">
        <w:t>TS</w:t>
      </w:r>
      <w:r w:rsidR="00B13067">
        <w:t> </w:t>
      </w:r>
      <w:r w:rsidR="00B13067" w:rsidRPr="00140E21">
        <w:t>23.501</w:t>
      </w:r>
      <w:r w:rsidR="00B13067">
        <w:t> </w:t>
      </w:r>
      <w:r w:rsidR="00B13067" w:rsidRPr="00140E21">
        <w:t>[</w:t>
      </w:r>
      <w:r w:rsidRPr="00140E21">
        <w:t>2]. If the RAT Type is NB-IoT then NB-IoT specific UE Radio Access Capability Information is included instead, if available.</w:t>
      </w:r>
    </w:p>
    <w:p w14:paraId="40CA0111" w14:textId="7BBA907E" w:rsidR="00776774" w:rsidRPr="00140E21" w:rsidRDefault="00776774" w:rsidP="00776774">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w:t>
      </w:r>
      <w:r w:rsidR="00B13067" w:rsidRPr="00140E21">
        <w:t>TS</w:t>
      </w:r>
      <w:r w:rsidR="00B13067">
        <w:t> </w:t>
      </w:r>
      <w:r w:rsidR="00B13067" w:rsidRPr="00140E21">
        <w:t>38.413</w:t>
      </w:r>
      <w:r w:rsidR="00B13067">
        <w:t> </w:t>
      </w:r>
      <w:r w:rsidR="00B13067" w:rsidRPr="00140E21">
        <w:t>[</w:t>
      </w:r>
      <w:r w:rsidRPr="00140E21">
        <w:t>10] to retrieve the mapping from the AMF.</w:t>
      </w:r>
    </w:p>
    <w:p w14:paraId="2097BD83" w14:textId="52D77FC3" w:rsidR="00776774" w:rsidRPr="00140E21" w:rsidRDefault="00776774" w:rsidP="00776774">
      <w:pPr>
        <w:pStyle w:val="B1"/>
      </w:pPr>
      <w:r w:rsidRPr="00140E21">
        <w:tab/>
        <w:t xml:space="preserve">The AMF may include the Core Network Assistance Information which includes Core Network assisted RAN parameters tuning and Core Network assisted RAN paging information as defined in </w:t>
      </w:r>
      <w:r w:rsidR="00B13067" w:rsidRPr="00140E21">
        <w:t>TS</w:t>
      </w:r>
      <w:r w:rsidR="00B13067">
        <w:t> </w:t>
      </w:r>
      <w:r w:rsidR="00B13067" w:rsidRPr="00140E21">
        <w:t>23.501</w:t>
      </w:r>
      <w:r w:rsidR="00B13067">
        <w:t> </w:t>
      </w:r>
      <w:r w:rsidR="00B13067" w:rsidRPr="00140E21">
        <w:t>[</w:t>
      </w:r>
      <w:r w:rsidRPr="00140E21">
        <w:t>2].</w:t>
      </w:r>
    </w:p>
    <w:p w14:paraId="784DFB97" w14:textId="77777777" w:rsidR="00776774" w:rsidRPr="00140E21" w:rsidRDefault="00776774" w:rsidP="00776774">
      <w:pPr>
        <w:pStyle w:val="B1"/>
      </w:pPr>
      <w:r w:rsidRPr="00140E21">
        <w:tab/>
        <w:t>If the UE included support for restriction of use of Enhanced Coverage, the AMF sends Enhanced Coverage Restricted information to the (R)AN in the N2 message.</w:t>
      </w:r>
    </w:p>
    <w:p w14:paraId="62B9C81D" w14:textId="0450D7AB" w:rsidR="00776774" w:rsidRPr="00140E21" w:rsidRDefault="00776774" w:rsidP="00776774">
      <w:pPr>
        <w:pStyle w:val="B1"/>
      </w:pPr>
      <w:r w:rsidRPr="00140E21">
        <w:tab/>
        <w:t xml:space="preserve">If the UE and the AMF have negotiated to enable MICO mode and the AMF uses the Extended connected timer, then the AMF provides the Extended Connected time value to NG-RAN (see clause 5.31.7.3 of </w:t>
      </w:r>
      <w:r w:rsidR="00B13067" w:rsidRPr="00140E21">
        <w:t>TS</w:t>
      </w:r>
      <w:r w:rsidR="00B13067">
        <w:t> </w:t>
      </w:r>
      <w:r w:rsidR="00B13067" w:rsidRPr="00140E21">
        <w:t>23.501</w:t>
      </w:r>
      <w:r w:rsidR="00B13067">
        <w:t> </w:t>
      </w:r>
      <w:r w:rsidR="00B13067" w:rsidRPr="00140E21">
        <w:t>[</w:t>
      </w:r>
      <w:r w:rsidRPr="00140E21">
        <w:t>2]) in this step. The Extended Connected Time value indicates the minimum time the RAN should keep the UE in RRC-CONNECTED state regardless of inactivity.</w:t>
      </w:r>
    </w:p>
    <w:p w14:paraId="0C3EEEE8" w14:textId="3B78A443" w:rsidR="00776774" w:rsidRPr="00140E21" w:rsidRDefault="00776774" w:rsidP="00776774">
      <w:pPr>
        <w:pStyle w:val="B1"/>
      </w:pPr>
      <w:r w:rsidRPr="00140E21">
        <w:tab/>
        <w:t>If the AMF accepted MICO mode in the last registration proce</w:t>
      </w:r>
      <w:r>
        <w:t>d</w:t>
      </w:r>
      <w:r w:rsidRPr="00140E21">
        <w:t xml:space="preserve">ure and knows there may be mobile terminated data or signalling pending, the AMF maintains the N2 connection for at least the Extended Connected Time as described in clause 5.31.7.3 of </w:t>
      </w:r>
      <w:r w:rsidR="00B13067" w:rsidRPr="00140E21">
        <w:t>TS</w:t>
      </w:r>
      <w:r w:rsidR="00B13067">
        <w:t> </w:t>
      </w:r>
      <w:r w:rsidR="00B13067" w:rsidRPr="00140E21">
        <w:t>23.501</w:t>
      </w:r>
      <w:r w:rsidR="00B13067">
        <w:t> </w:t>
      </w:r>
      <w:r w:rsidR="00B13067" w:rsidRPr="00140E21">
        <w:t>[</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560031C" w14:textId="014556BF" w:rsidR="00776774" w:rsidRPr="00140E21" w:rsidRDefault="00776774" w:rsidP="00776774">
      <w:pPr>
        <w:pStyle w:val="B1"/>
      </w:pPr>
      <w:r w:rsidRPr="00140E21">
        <w:tab/>
        <w:t xml:space="preserve">If the RAN receives two CN Tunnel Info for a PDU session in step 11 for redundant transmission, RAN also allocates two AN Tunnel Info correspondingly, and indicate to SMF one of the AN Tunnel Info is used as the redundancy tunnel of the PDU session as described in clause 5.33.2.2 of </w:t>
      </w:r>
      <w:r w:rsidR="00B13067" w:rsidRPr="00140E21">
        <w:t>TS</w:t>
      </w:r>
      <w:r w:rsidR="00B13067">
        <w:t> </w:t>
      </w:r>
      <w:r w:rsidR="00B13067" w:rsidRPr="00140E21">
        <w:t>23.501</w:t>
      </w:r>
      <w:r w:rsidR="00B13067">
        <w:t> </w:t>
      </w:r>
      <w:r w:rsidR="00B13067" w:rsidRPr="00140E21">
        <w:t>[</w:t>
      </w:r>
      <w:r w:rsidRPr="00140E21">
        <w:t>2].</w:t>
      </w:r>
    </w:p>
    <w:p w14:paraId="2F64384B" w14:textId="2E07217C" w:rsidR="00776774" w:rsidRPr="00140E21" w:rsidRDefault="00776774" w:rsidP="00776774">
      <w:pPr>
        <w:pStyle w:val="B1"/>
      </w:pPr>
      <w:r w:rsidRPr="00140E21">
        <w:t>13.</w:t>
      </w:r>
      <w:r w:rsidRPr="00140E21">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w:t>
      </w:r>
      <w:r w:rsidR="00B13067" w:rsidRPr="00140E21">
        <w:t>TS</w:t>
      </w:r>
      <w:r w:rsidR="00B13067">
        <w:t> </w:t>
      </w:r>
      <w:r w:rsidR="00B13067" w:rsidRPr="00140E21">
        <w:t>38.331</w:t>
      </w:r>
      <w:r w:rsidR="00B13067">
        <w:t> </w:t>
      </w:r>
      <w:r w:rsidR="00B13067" w:rsidRPr="00140E21">
        <w:t>[</w:t>
      </w:r>
      <w:r w:rsidRPr="00140E21">
        <w:t xml:space="preserve">12] and </w:t>
      </w:r>
      <w:r w:rsidR="00B13067" w:rsidRPr="00140E21">
        <w:t>TS</w:t>
      </w:r>
      <w:r w:rsidR="00B13067">
        <w:t> </w:t>
      </w:r>
      <w:r w:rsidR="00B13067" w:rsidRPr="00140E21">
        <w:t>36.331</w:t>
      </w:r>
      <w:r w:rsidR="00B13067">
        <w:t> </w:t>
      </w:r>
      <w:r w:rsidR="00B13067" w:rsidRPr="00140E21">
        <w:t>[</w:t>
      </w:r>
      <w:r w:rsidRPr="00140E21">
        <w:t>16]. For a UE that was in CM-IDLE state, if the Service Request is triggered by UE for a signal</w:t>
      </w:r>
      <w:r>
        <w:t>l</w:t>
      </w:r>
      <w:r w:rsidRPr="00140E21">
        <w:t xml:space="preserve">ing connection only, AS security context may be established in this step, which is described in detail in </w:t>
      </w:r>
      <w:r w:rsidR="00B13067" w:rsidRPr="00140E21">
        <w:t>TS</w:t>
      </w:r>
      <w:r w:rsidR="00B13067">
        <w:t> </w:t>
      </w:r>
      <w:r w:rsidR="00B13067" w:rsidRPr="00140E21">
        <w:t>38.331</w:t>
      </w:r>
      <w:r w:rsidR="00B13067">
        <w:t> </w:t>
      </w:r>
      <w:r w:rsidR="00B13067" w:rsidRPr="00140E21">
        <w:t>[</w:t>
      </w:r>
      <w:r w:rsidRPr="00140E21">
        <w:t xml:space="preserve">12] and </w:t>
      </w:r>
      <w:r w:rsidR="00B13067" w:rsidRPr="00140E21">
        <w:t>TS</w:t>
      </w:r>
      <w:r w:rsidR="00B13067">
        <w:t> </w:t>
      </w:r>
      <w:r w:rsidR="00B13067" w:rsidRPr="00140E21">
        <w:t>36.331</w:t>
      </w:r>
      <w:r w:rsidR="00B13067">
        <w:t> </w:t>
      </w:r>
      <w:r w:rsidR="00B13067" w:rsidRPr="00140E21">
        <w:t>[</w:t>
      </w:r>
      <w:r w:rsidRPr="00140E21">
        <w:t>16].</w:t>
      </w:r>
    </w:p>
    <w:p w14:paraId="32D05709" w14:textId="77777777" w:rsidR="00776774" w:rsidRPr="00140E21" w:rsidRDefault="00776774" w:rsidP="0077677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DA7BA2D" w14:textId="3963AD05" w:rsidR="00776774" w:rsidRPr="00140E21" w:rsidRDefault="00776774" w:rsidP="00776774">
      <w:pPr>
        <w:pStyle w:val="NO"/>
      </w:pPr>
      <w:r w:rsidRPr="00140E21">
        <w:t>NOTE </w:t>
      </w:r>
      <w:r w:rsidR="00003FCA">
        <w:t>1</w:t>
      </w:r>
      <w:r w:rsidR="00B60E5E">
        <w:t>1</w:t>
      </w:r>
      <w:r w:rsidRPr="00140E21">
        <w:t>:</w:t>
      </w:r>
      <w:r w:rsidRPr="00140E21">
        <w:tab/>
        <w:t>The reception of the Service Accept message does not imply the successful activation of the User Plane radio resources.</w:t>
      </w:r>
    </w:p>
    <w:p w14:paraId="269E3C3F" w14:textId="3FF1622C" w:rsidR="00776774" w:rsidRPr="00140E21" w:rsidRDefault="00776774" w:rsidP="00776774">
      <w:pPr>
        <w:pStyle w:val="NO"/>
      </w:pPr>
      <w:r w:rsidRPr="00140E21">
        <w:t>NOTE </w:t>
      </w:r>
      <w:r w:rsidR="00003FCA">
        <w:t>1</w:t>
      </w:r>
      <w:r w:rsidR="00B60E5E">
        <w:t>2</w:t>
      </w:r>
      <w:r w:rsidRPr="00140E21">
        <w:t>:</w:t>
      </w:r>
      <w:r w:rsidRPr="00140E21">
        <w:tab/>
        <w:t>I</w:t>
      </w:r>
      <w:r>
        <w:t xml:space="preserve">f </w:t>
      </w:r>
      <w:r w:rsidRPr="00140E21">
        <w:t xml:space="preserve">not all the requested User Plane AN resources are successfully activated, see </w:t>
      </w:r>
      <w:r w:rsidR="00B13067" w:rsidRPr="00140E21">
        <w:t>TS</w:t>
      </w:r>
      <w:r w:rsidR="00B13067">
        <w:t> </w:t>
      </w:r>
      <w:r w:rsidR="00B13067" w:rsidRPr="00140E21">
        <w:t>38.413</w:t>
      </w:r>
      <w:r w:rsidR="00B13067">
        <w:t> </w:t>
      </w:r>
      <w:r w:rsidR="00B13067" w:rsidRPr="00140E21">
        <w:t>[</w:t>
      </w:r>
      <w:r w:rsidRPr="00140E21">
        <w:t>10].</w:t>
      </w:r>
    </w:p>
    <w:p w14:paraId="1F7A05F2" w14:textId="77777777" w:rsidR="00776774" w:rsidRPr="00140E21" w:rsidRDefault="00776774" w:rsidP="00776774">
      <w:pPr>
        <w:pStyle w:val="B1"/>
      </w:pPr>
      <w:r w:rsidRPr="00140E21">
        <w:tab/>
        <w:t>After the User Plane radio resources are setup, the uplink data from the UE can now be forwarded to NG-RAN. The NG-RAN sends the uplink data to the UPF address and Tunnel ID provided in the step 11.</w:t>
      </w:r>
    </w:p>
    <w:p w14:paraId="2742CC37" w14:textId="1FC6C648" w:rsidR="00776774" w:rsidRDefault="00776774" w:rsidP="00776774">
      <w:pPr>
        <w:pStyle w:val="B1"/>
      </w:pPr>
      <w:r>
        <w:tab/>
        <w:t>If the NG-RAN can not establish redundant user plane for the PDU Session as indicated by the RSN parameter</w:t>
      </w:r>
      <w:r w:rsidR="00A50F6F">
        <w:t xml:space="preserve"> and PDU Session Pair ID</w:t>
      </w:r>
      <w:r>
        <w:t xml:space="preserve">, the NG-RAN takes the decision on how to proceed with the PDU Session as described in </w:t>
      </w:r>
      <w:r w:rsidR="00B13067">
        <w:t>TS 23.501 [</w:t>
      </w:r>
      <w:r>
        <w:t>2].</w:t>
      </w:r>
    </w:p>
    <w:p w14:paraId="48A10F67" w14:textId="77777777" w:rsidR="00776774" w:rsidRPr="00140E21" w:rsidRDefault="00776774" w:rsidP="0077677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5D8CFD0" w14:textId="77777777" w:rsidR="00776774" w:rsidRPr="00140E21" w:rsidRDefault="00776774" w:rsidP="00776774">
      <w:pPr>
        <w:pStyle w:val="B1"/>
      </w:pPr>
      <w:r w:rsidRPr="00140E21">
        <w:tab/>
        <w:t>The message may include N2 SM information(s), e.g. AN Tunnel Info. NG-RAN may respond N2 SM information with separate N2 message (e.g. N2 tunnel setup response) if AMF sends separate N2 message in step 11.</w:t>
      </w:r>
    </w:p>
    <w:p w14:paraId="49A93FE5" w14:textId="77777777" w:rsidR="00776774" w:rsidRPr="00140E21" w:rsidRDefault="00776774" w:rsidP="0077677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D050C27" w14:textId="77777777" w:rsidR="00776774" w:rsidRPr="00140E21" w:rsidRDefault="00776774" w:rsidP="00776774">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5B03DD0" w14:textId="77777777" w:rsidR="00776774" w:rsidRPr="00140E21" w:rsidRDefault="00776774" w:rsidP="0077677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54021F7" w14:textId="77777777" w:rsidR="00776774" w:rsidRPr="00140E21" w:rsidRDefault="00776774" w:rsidP="00776774">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863CC8F" w14:textId="77777777" w:rsidR="00776774" w:rsidRPr="00140E21" w:rsidRDefault="00776774" w:rsidP="00776774">
      <w:pPr>
        <w:pStyle w:val="B1"/>
        <w:rPr>
          <w:lang w:eastAsia="zh-CN"/>
        </w:rPr>
      </w:pPr>
      <w:r w:rsidRPr="00140E21">
        <w:tab/>
        <w:t>Procedure for unpausing a charging pause initiated earlier is specified in clause 4.4.4.</w:t>
      </w:r>
    </w:p>
    <w:p w14:paraId="07AB5CE6" w14:textId="5181D9F5" w:rsidR="00776774" w:rsidRPr="00140E21" w:rsidRDefault="00776774" w:rsidP="00776774">
      <w:pPr>
        <w:pStyle w:val="B1"/>
      </w:pPr>
      <w:r w:rsidRPr="00140E21">
        <w:tab/>
        <w:t xml:space="preserve">If a PDU Session is rejected by the serving NG-RAN with an indication that the PDU Session was rejected because User Plane Security Enforcement is not supported in the serving NG-RAN and the User Plane Enforcement Policy indicates "Required" as described in clause 5.10.3 of </w:t>
      </w:r>
      <w:r w:rsidR="00B13067" w:rsidRPr="00140E21">
        <w:t>TS</w:t>
      </w:r>
      <w:r w:rsidR="00B13067">
        <w:t> </w:t>
      </w:r>
      <w:r w:rsidR="00B13067" w:rsidRPr="00140E21">
        <w:t>23.501</w:t>
      </w:r>
      <w:r w:rsidR="00B13067">
        <w:t> </w:t>
      </w:r>
      <w:r w:rsidR="00B13067" w:rsidRPr="00140E21">
        <w:t>[</w:t>
      </w:r>
      <w:r w:rsidRPr="00140E21">
        <w:t>2], the SMF shall trigger the release of this PDU Session. In all other cases of PDU Session rejection, the SMF can decide whether to release the PDU Session or to deactivate the UP connection of this PDU Session.</w:t>
      </w:r>
    </w:p>
    <w:p w14:paraId="541799F4" w14:textId="77777777" w:rsidR="00776774" w:rsidRPr="00140E21" w:rsidRDefault="00776774" w:rsidP="0077677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879FA89" w14:textId="77777777" w:rsidR="00776774" w:rsidRPr="00140E21" w:rsidRDefault="00776774" w:rsidP="00776774">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A8D2BE3" w14:textId="77777777" w:rsidR="00776774" w:rsidRPr="00140E21" w:rsidRDefault="00776774" w:rsidP="0077677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D9A6AA" w14:textId="77777777" w:rsidR="00776774" w:rsidRPr="00140E21" w:rsidRDefault="00776774" w:rsidP="0077677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CDBA39E" w14:textId="77777777" w:rsidR="00776774" w:rsidRPr="00140E21" w:rsidRDefault="00776774" w:rsidP="0077677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120D8C3" w14:textId="77777777" w:rsidR="00776774" w:rsidRPr="00140E21" w:rsidRDefault="00776774" w:rsidP="0077677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4288E21" w14:textId="77777777" w:rsidR="00776774" w:rsidRPr="00140E21" w:rsidRDefault="00776774" w:rsidP="0077677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2E140EF" w14:textId="77777777" w:rsidR="00776774" w:rsidRPr="00140E21" w:rsidRDefault="00776774" w:rsidP="0077677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684EC76" w14:textId="77777777" w:rsidR="00776774" w:rsidRPr="00140E21" w:rsidRDefault="00776774" w:rsidP="0077677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4704A53" w14:textId="77777777" w:rsidR="00776774" w:rsidRPr="00140E21" w:rsidRDefault="00776774" w:rsidP="0077677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2E03BBA" w14:textId="77777777" w:rsidR="00776774" w:rsidRPr="00140E21" w:rsidRDefault="00776774" w:rsidP="0077677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F6025CA" w14:textId="77777777" w:rsidR="00776774" w:rsidRPr="00140E21" w:rsidRDefault="00776774" w:rsidP="00776774">
      <w:pPr>
        <w:pStyle w:val="B1"/>
      </w:pPr>
      <w:r w:rsidRPr="00140E21">
        <w:t>20a.</w:t>
      </w:r>
      <w:r w:rsidRPr="00140E21">
        <w:tab/>
        <w:t>[Conditional] SMF to new UPF (intermediate): N4 Session Modification Request.</w:t>
      </w:r>
    </w:p>
    <w:p w14:paraId="76967A57" w14:textId="77777777" w:rsidR="00776774" w:rsidRPr="00140E21" w:rsidRDefault="00776774" w:rsidP="0077677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5E05225" w14:textId="77777777" w:rsidR="00776774" w:rsidRPr="00140E21" w:rsidRDefault="00776774" w:rsidP="00776774">
      <w:pPr>
        <w:pStyle w:val="B1"/>
      </w:pPr>
      <w:r w:rsidRPr="00140E21">
        <w:t>20b.</w:t>
      </w:r>
      <w:r w:rsidRPr="00140E21">
        <w:tab/>
        <w:t>[Conditional] new UPF (intermediate) to SMF: N4 Session modification response.</w:t>
      </w:r>
    </w:p>
    <w:p w14:paraId="09BC16B5" w14:textId="77777777" w:rsidR="00776774" w:rsidRPr="00140E21" w:rsidRDefault="00776774" w:rsidP="00776774">
      <w:pPr>
        <w:pStyle w:val="B1"/>
      </w:pPr>
      <w:r w:rsidRPr="00140E21">
        <w:lastRenderedPageBreak/>
        <w:tab/>
        <w:t>New (intermediate) UPF acting as N3 terminating point sends N4 Session Modification response to SMF.</w:t>
      </w:r>
    </w:p>
    <w:p w14:paraId="0FBFD940" w14:textId="77777777" w:rsidR="00776774" w:rsidRPr="00140E21" w:rsidRDefault="00776774" w:rsidP="0077677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DFE2844" w14:textId="77777777" w:rsidR="00776774" w:rsidRPr="00140E21" w:rsidRDefault="00776774" w:rsidP="0077677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A5BA580" w14:textId="77777777" w:rsidR="00776774" w:rsidRPr="00140E21" w:rsidRDefault="00776774" w:rsidP="0077677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8E8EF74" w14:textId="77777777" w:rsidR="00776774" w:rsidRPr="00140E21" w:rsidRDefault="00776774" w:rsidP="00776774">
      <w:pPr>
        <w:pStyle w:val="B1"/>
      </w:pPr>
      <w:r w:rsidRPr="00140E21">
        <w:rPr>
          <w:lang w:eastAsia="zh-CN"/>
        </w:rPr>
        <w:tab/>
        <w:t>UPF (PSA) acting as N3 Terminating Point sends N4 Session Modification Response to SMF.</w:t>
      </w:r>
    </w:p>
    <w:p w14:paraId="3B36E159" w14:textId="77777777" w:rsidR="00776774" w:rsidRPr="00140E21" w:rsidRDefault="00776774" w:rsidP="00776774">
      <w:pPr>
        <w:pStyle w:val="B1"/>
      </w:pPr>
      <w:r w:rsidRPr="00140E21">
        <w:rPr>
          <w:lang w:eastAsia="zh-CN"/>
        </w:rPr>
        <w:t>22a.</w:t>
      </w:r>
      <w:r w:rsidRPr="00140E21">
        <w:rPr>
          <w:lang w:eastAsia="zh-CN"/>
        </w:rPr>
        <w:tab/>
      </w:r>
      <w:r w:rsidRPr="00140E21">
        <w:t>[Conditional] SMF to old UPF: N4 Session Modification Request or N4 Session Release Request.</w:t>
      </w:r>
    </w:p>
    <w:p w14:paraId="436FF39D" w14:textId="77777777" w:rsidR="00776774" w:rsidRPr="00140E21" w:rsidRDefault="00776774" w:rsidP="00776774">
      <w:pPr>
        <w:pStyle w:val="B1"/>
        <w:rPr>
          <w:lang w:eastAsia="zh-CN"/>
        </w:rPr>
      </w:pPr>
      <w:r w:rsidRPr="00140E21">
        <w:rPr>
          <w:lang w:eastAsia="zh-CN"/>
        </w:rPr>
        <w:tab/>
        <w:t>If the SMF decided to continue using the old UPF in step 5b, the SMF sends an N4 Session Modification Request, providing AN Tunnel Info.</w:t>
      </w:r>
    </w:p>
    <w:p w14:paraId="38E1B789" w14:textId="77777777" w:rsidR="00776774" w:rsidRPr="00140E21" w:rsidRDefault="00776774" w:rsidP="00776774">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64AD305" w14:textId="77777777" w:rsidR="00776774" w:rsidRPr="00140E21" w:rsidRDefault="00776774" w:rsidP="00776774">
      <w:pPr>
        <w:pStyle w:val="B1"/>
      </w:pPr>
      <w:r w:rsidRPr="00140E21">
        <w:t>22b.</w:t>
      </w:r>
      <w:r w:rsidRPr="00140E21">
        <w:tab/>
      </w:r>
      <w:r>
        <w:t xml:space="preserve">[Conditional] </w:t>
      </w:r>
      <w:r w:rsidRPr="00140E21">
        <w:t>Old intermediate UPF to SMF: N4 Session Modification Response or N4 Session Release Response.</w:t>
      </w:r>
    </w:p>
    <w:p w14:paraId="3F8E2EE6" w14:textId="77777777" w:rsidR="00776774" w:rsidRPr="00140E21" w:rsidRDefault="00776774" w:rsidP="00776774">
      <w:pPr>
        <w:pStyle w:val="B1"/>
      </w:pPr>
      <w:r w:rsidRPr="00140E21">
        <w:tab/>
        <w:t>The old UPF acknowledges with an N4 Session Modification Response or N4 Session Release Response message to confirm the modification or release of resources.</w:t>
      </w:r>
    </w:p>
    <w:p w14:paraId="4CA9FD5A" w14:textId="77777777" w:rsidR="00776774" w:rsidRPr="00140E21" w:rsidRDefault="00776774" w:rsidP="00776774">
      <w:r w:rsidRPr="00140E21">
        <w:t>For the mobility related events described in clause 4.15.4, the AMF invokes the Namf_EventExposure_Notify service operation after step 4.</w:t>
      </w:r>
    </w:p>
    <w:p w14:paraId="306950B2" w14:textId="77777777" w:rsidR="00776774" w:rsidRPr="00140E21" w:rsidRDefault="00776774" w:rsidP="0077677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3497ED3" w14:textId="13196898" w:rsidR="00776774" w:rsidRDefault="00776774" w:rsidP="0077677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7F02089" w14:textId="77777777" w:rsidR="0055770F" w:rsidRPr="00140E21" w:rsidRDefault="0055770F" w:rsidP="0055770F"/>
    <w:p w14:paraId="321D0462" w14:textId="77777777"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3F79FF73" w14:textId="77777777" w:rsidR="00776774" w:rsidRPr="00140E21" w:rsidRDefault="00776774" w:rsidP="00776774">
      <w:pPr>
        <w:pStyle w:val="Heading5"/>
      </w:pPr>
      <w:bookmarkStart w:id="78" w:name="_Toc20203974"/>
      <w:bookmarkStart w:id="79" w:name="_Toc27894659"/>
      <w:bookmarkStart w:id="80" w:name="_Toc36191726"/>
      <w:bookmarkStart w:id="81" w:name="_Toc45192812"/>
      <w:bookmarkStart w:id="82" w:name="_Toc47592444"/>
      <w:bookmarkStart w:id="83" w:name="_Toc51834525"/>
      <w:bookmarkStart w:id="84" w:name="_Toc75411287"/>
      <w:r w:rsidRPr="00140E21">
        <w:t>4.3.2.2.1</w:t>
      </w:r>
      <w:r w:rsidRPr="00140E21">
        <w:tab/>
        <w:t>Non-roaming and Roaming with Local Breakout</w:t>
      </w:r>
      <w:bookmarkEnd w:id="78"/>
      <w:bookmarkEnd w:id="79"/>
      <w:bookmarkEnd w:id="80"/>
      <w:bookmarkEnd w:id="81"/>
      <w:bookmarkEnd w:id="82"/>
      <w:bookmarkEnd w:id="83"/>
      <w:bookmarkEnd w:id="84"/>
    </w:p>
    <w:p w14:paraId="4649C3C8" w14:textId="77777777" w:rsidR="00776774" w:rsidRPr="00140E21" w:rsidRDefault="00776774" w:rsidP="0077677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E8A3CE" w14:textId="77777777" w:rsidR="00776774" w:rsidRPr="00140E21" w:rsidRDefault="00776774" w:rsidP="00776774">
      <w:pPr>
        <w:pStyle w:val="B1"/>
      </w:pPr>
      <w:r w:rsidRPr="00140E21">
        <w:t>-</w:t>
      </w:r>
      <w:r w:rsidRPr="00140E21">
        <w:tab/>
        <w:t xml:space="preserve">Establish a new PDU </w:t>
      </w:r>
      <w:proofErr w:type="gramStart"/>
      <w:r w:rsidRPr="00140E21">
        <w:t>Session;</w:t>
      </w:r>
      <w:proofErr w:type="gramEnd"/>
    </w:p>
    <w:p w14:paraId="75E0C8A2" w14:textId="77777777" w:rsidR="00776774" w:rsidRPr="00140E21" w:rsidRDefault="00776774" w:rsidP="00776774">
      <w:pPr>
        <w:pStyle w:val="B1"/>
      </w:pPr>
      <w:r w:rsidRPr="00140E21">
        <w:t>-</w:t>
      </w:r>
      <w:r w:rsidRPr="00140E21">
        <w:tab/>
        <w:t xml:space="preserve">Handover a PDN Connection in EPS to PDU Session in 5GS without N26 </w:t>
      </w:r>
      <w:proofErr w:type="gramStart"/>
      <w:r w:rsidRPr="00140E21">
        <w:t>interface;</w:t>
      </w:r>
      <w:proofErr w:type="gramEnd"/>
    </w:p>
    <w:p w14:paraId="4B7DF4E6" w14:textId="22B1926D" w:rsidR="00776774" w:rsidRPr="00140E21" w:rsidRDefault="00776774" w:rsidP="00776774">
      <w:pPr>
        <w:pStyle w:val="B1"/>
      </w:pPr>
      <w:r w:rsidRPr="00140E21">
        <w:t>-</w:t>
      </w:r>
      <w:r w:rsidRPr="00140E21">
        <w:tab/>
        <w:t>Switching an existing PDU Session between non-3GPP access and 3GPP access. The specific system behaviour in this case is further defined in clause</w:t>
      </w:r>
      <w:r w:rsidR="009727FD">
        <w:t xml:space="preserve">s </w:t>
      </w:r>
      <w:r w:rsidRPr="00140E21">
        <w:t>4.9.2</w:t>
      </w:r>
      <w:r w:rsidR="009727FD">
        <w:t xml:space="preserve"> and 4.9.3</w:t>
      </w:r>
      <w:r w:rsidRPr="00140E21">
        <w:t>; or</w:t>
      </w:r>
    </w:p>
    <w:p w14:paraId="3A28F3BF" w14:textId="77777777" w:rsidR="00776774" w:rsidRPr="00140E21" w:rsidRDefault="00776774" w:rsidP="00776774">
      <w:pPr>
        <w:pStyle w:val="B1"/>
      </w:pPr>
      <w:r w:rsidRPr="00140E21">
        <w:t>-</w:t>
      </w:r>
      <w:r w:rsidRPr="00140E21">
        <w:tab/>
        <w:t>Request a PDU Session for Emergency services.</w:t>
      </w:r>
    </w:p>
    <w:p w14:paraId="501BB835" w14:textId="77777777" w:rsidR="00776774" w:rsidRPr="00140E21" w:rsidRDefault="00776774" w:rsidP="0077677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rsidRPr="00140E21">
        <w:lastRenderedPageBreak/>
        <w:t>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276B094" w14:textId="30497135" w:rsidR="00776774" w:rsidRPr="00140E21" w:rsidRDefault="00776774" w:rsidP="00776774">
      <w:pPr>
        <w:pStyle w:val="NO"/>
      </w:pPr>
      <w:r w:rsidRPr="00140E21">
        <w:t>NOTE 1:</w:t>
      </w:r>
      <w:r w:rsidRPr="00140E21">
        <w:tab/>
        <w:t xml:space="preserve">UE provides both the S-NSSAIs of the Home PLMN and Visited PLMN to the network as described in clause 5.15.5.3 of </w:t>
      </w:r>
      <w:r w:rsidR="00B13067" w:rsidRPr="00140E21">
        <w:t>TS</w:t>
      </w:r>
      <w:r w:rsidR="00B13067">
        <w:t> </w:t>
      </w:r>
      <w:r w:rsidR="00B13067" w:rsidRPr="00140E21">
        <w:t>23.501</w:t>
      </w:r>
      <w:r w:rsidR="00B13067">
        <w:t> </w:t>
      </w:r>
      <w:r w:rsidR="00B13067" w:rsidRPr="00140E21">
        <w:t>[</w:t>
      </w:r>
      <w:r w:rsidRPr="00140E21">
        <w:t>2].</w:t>
      </w:r>
    </w:p>
    <w:bookmarkStart w:id="85" w:name="_MON_1621782203"/>
    <w:bookmarkEnd w:id="85"/>
    <w:p w14:paraId="2E610A1D" w14:textId="77777777" w:rsidR="00776774" w:rsidRDefault="00776774" w:rsidP="00776774">
      <w:pPr>
        <w:pStyle w:val="TH"/>
      </w:pPr>
      <w:r w:rsidRPr="00050CA8">
        <w:object w:dxaOrig="9597" w:dyaOrig="13464" w14:anchorId="444FCBE9">
          <v:shape id="_x0000_i1028" type="#_x0000_t75" style="width:479.4pt;height:673.05pt" o:ole="">
            <v:imagedata r:id="rId22" o:title=""/>
          </v:shape>
          <o:OLEObject Type="Embed" ProgID="Word.Picture.8" ShapeID="_x0000_i1028" DrawAspect="Content" ObjectID="_1690114929" r:id="rId23"/>
        </w:object>
      </w:r>
    </w:p>
    <w:p w14:paraId="5BCDC709" w14:textId="77777777" w:rsidR="00776774" w:rsidRPr="00140E21" w:rsidRDefault="00776774" w:rsidP="00776774">
      <w:pPr>
        <w:pStyle w:val="TF"/>
      </w:pPr>
      <w:r w:rsidRPr="00140E21">
        <w:lastRenderedPageBreak/>
        <w:t>Figure 4.3.2.2.1-1: UE-requested PDU Session Establishment for non-roaming and roaming with local breakout</w:t>
      </w:r>
    </w:p>
    <w:p w14:paraId="00598F92" w14:textId="77777777" w:rsidR="00776774" w:rsidRPr="00140E21" w:rsidRDefault="00776774" w:rsidP="00776774">
      <w:r w:rsidRPr="00140E21">
        <w:t>The procedure assumes that the UE has already registered on the AMF thus unless the UE is Emergency Registered the AMF has already retrieved the user subscription data from the UDM.</w:t>
      </w:r>
    </w:p>
    <w:p w14:paraId="06E58BB7" w14:textId="77777777" w:rsidR="00776774" w:rsidRPr="00140E21" w:rsidRDefault="00776774" w:rsidP="0077677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2D9D63" w14:textId="77777777" w:rsidR="00776774" w:rsidRPr="00140E21" w:rsidRDefault="00776774" w:rsidP="00776774">
      <w:pPr>
        <w:pStyle w:val="B1"/>
      </w:pPr>
      <w:r w:rsidRPr="00140E21">
        <w:tab/>
        <w:t>In order to establish a new PDU Session, the UE generates a new PDU Session ID.</w:t>
      </w:r>
    </w:p>
    <w:p w14:paraId="03FB9FC6" w14:textId="7E6E4F3B" w:rsidR="00776774" w:rsidRPr="00140E21" w:rsidRDefault="00776774" w:rsidP="0077677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rsidR="00A50F6F">
        <w:t>, [RSN] and [PDU Session Pair ID]</w:t>
      </w:r>
      <w:r w:rsidRPr="00140E21">
        <w:t>.</w:t>
      </w:r>
    </w:p>
    <w:p w14:paraId="672D17BA" w14:textId="65C9C970" w:rsidR="00776774" w:rsidRPr="00140E21" w:rsidRDefault="00776774" w:rsidP="0077677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00AC1119" w:rsidRPr="00AC1119">
        <w:t xml:space="preserve"> </w:t>
      </w:r>
      <w:r w:rsidR="00AC1119" w:rsidRPr="00140E21">
        <w:t>clause 5.15.7.2</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p>
    <w:p w14:paraId="47F423E2" w14:textId="77777777" w:rsidR="00776774" w:rsidRPr="00140E21" w:rsidRDefault="00776774" w:rsidP="0077677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16712" w14:textId="77777777" w:rsidR="00776774" w:rsidRPr="00140E21" w:rsidRDefault="00776774" w:rsidP="0077677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AC12CD" w14:textId="70B22D4A" w:rsidR="00776774" w:rsidRPr="00140E21" w:rsidRDefault="00776774" w:rsidP="00776774">
      <w:pPr>
        <w:pStyle w:val="B1"/>
      </w:pPr>
      <w:r w:rsidRPr="00140E21">
        <w:tab/>
        <w:t>The 5GSM Core Network Capability is provided by the UE and handled by SMF as defined in</w:t>
      </w:r>
      <w:r w:rsidR="00AC1119" w:rsidRPr="00AC1119">
        <w:t xml:space="preserve"> </w:t>
      </w:r>
      <w:r w:rsidR="00AC1119" w:rsidRPr="00140E21">
        <w:t>clause 5.4.4b</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5E5A26A6" w14:textId="589414F2" w:rsidR="00776774" w:rsidRPr="00140E21" w:rsidRDefault="00776774" w:rsidP="00776774">
      <w:pPr>
        <w:pStyle w:val="B1"/>
      </w:pPr>
      <w:r w:rsidRPr="00140E21">
        <w:tab/>
        <w:t xml:space="preserve">The Number Of Packet Filters indicates the number of supported packet filters for signalled QoS rules for the PDU Session that is being established. The number of packet filters indicated by the UE is valid for the lifetime of the PDU Session. For presence condition, see </w:t>
      </w:r>
      <w:r w:rsidR="00B13067" w:rsidRPr="00140E21">
        <w:t>TS</w:t>
      </w:r>
      <w:r w:rsidR="00B13067">
        <w:t> </w:t>
      </w:r>
      <w:r w:rsidR="00B13067" w:rsidRPr="00140E21">
        <w:t>24.501</w:t>
      </w:r>
      <w:r w:rsidR="00B13067">
        <w:t> </w:t>
      </w:r>
      <w:r w:rsidR="00B13067" w:rsidRPr="00140E21">
        <w:t>[</w:t>
      </w:r>
      <w:r w:rsidRPr="00140E21">
        <w:t>25].</w:t>
      </w:r>
    </w:p>
    <w:p w14:paraId="4389A8E3" w14:textId="77777777" w:rsidR="00776774" w:rsidRPr="00140E21" w:rsidRDefault="00776774" w:rsidP="0077677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320EC9A" w14:textId="67F3ADB8" w:rsidR="00776774" w:rsidRPr="00140E21" w:rsidRDefault="00776774" w:rsidP="0077677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rsidR="00075555">
        <w:t xml:space="preserve"> The Header Compression Configuration includes the information necessary for the header compression channel setup. Optionally, the Header Compression Configuration may include additional header compression context parameters.</w:t>
      </w:r>
    </w:p>
    <w:p w14:paraId="71218524" w14:textId="77777777" w:rsidR="00776774" w:rsidRPr="00140E21" w:rsidRDefault="00776774" w:rsidP="00776774">
      <w:pPr>
        <w:pStyle w:val="B1"/>
      </w:pPr>
      <w:r w:rsidRPr="00140E21">
        <w:tab/>
        <w:t>The NAS message sent by the UE is encapsulated by the AN in a N2 message towards the AMF that should include User location information and Access Type Information.</w:t>
      </w:r>
    </w:p>
    <w:p w14:paraId="2DFDB4EF" w14:textId="77777777" w:rsidR="00776774" w:rsidRPr="00140E21" w:rsidRDefault="00776774" w:rsidP="00776774">
      <w:pPr>
        <w:pStyle w:val="B1"/>
      </w:pPr>
      <w:r w:rsidRPr="00140E21">
        <w:tab/>
        <w:t>The PDU Session Establishment Request message may contain SM PDU DN Request Container containing information for the PDU Session authorization by the external DN.</w:t>
      </w:r>
    </w:p>
    <w:p w14:paraId="7912FC3A" w14:textId="77777777" w:rsidR="00776774" w:rsidRPr="00140E21" w:rsidRDefault="00776774" w:rsidP="0077677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863413E" w14:textId="77777777" w:rsidR="00776774" w:rsidRPr="00140E21" w:rsidRDefault="00776774" w:rsidP="00776774">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2CAD13F" w14:textId="77777777" w:rsidR="00776774" w:rsidRPr="00140E21" w:rsidRDefault="00776774" w:rsidP="0077677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CA4309" w14:textId="77777777" w:rsidR="00776774" w:rsidRPr="00140E21" w:rsidRDefault="00776774" w:rsidP="00776774">
      <w:pPr>
        <w:pStyle w:val="B1"/>
      </w:pPr>
      <w:r w:rsidRPr="00140E21">
        <w:rPr>
          <w:lang w:eastAsia="zh-CN"/>
        </w:rPr>
        <w:tab/>
        <w:t>The UE shall not trigger a PDU Session establishment for a PDU Session corresponding to a LADN when the UE is outside the area of availability of the LADN.</w:t>
      </w:r>
    </w:p>
    <w:p w14:paraId="5F7AB8B6" w14:textId="77777777" w:rsidR="00776774" w:rsidRPr="00140E21" w:rsidRDefault="00776774" w:rsidP="00776774">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020D157B" w14:textId="77777777" w:rsidR="00776774" w:rsidRPr="00140E21" w:rsidRDefault="00776774" w:rsidP="00776774">
      <w:pPr>
        <w:pStyle w:val="B1"/>
      </w:pPr>
      <w:r w:rsidRPr="00140E21">
        <w:tab/>
        <w:t>The PS Data Off status is included in the PCO in the PDU Session Establishment Request message.</w:t>
      </w:r>
    </w:p>
    <w:p w14:paraId="4AFDD0B9" w14:textId="77777777" w:rsidR="00776774" w:rsidRPr="00140E21" w:rsidRDefault="00776774" w:rsidP="00776774">
      <w:pPr>
        <w:pStyle w:val="B1"/>
        <w:rPr>
          <w:lang w:eastAsia="zh-CN"/>
        </w:rPr>
      </w:pPr>
      <w:r w:rsidRPr="00140E21">
        <w:rPr>
          <w:lang w:eastAsia="zh-CN"/>
        </w:rPr>
        <w:tab/>
        <w:t>The UE capability to support Reliable Data Service is included in the PCO in the PDU Session Establishment Request message.</w:t>
      </w:r>
    </w:p>
    <w:p w14:paraId="063D162A" w14:textId="3A1F7044" w:rsidR="00776774" w:rsidRDefault="00776774" w:rsidP="00776774">
      <w:pPr>
        <w:pStyle w:val="B1"/>
        <w:rPr>
          <w:lang w:eastAsia="zh-CN"/>
        </w:rPr>
      </w:pPr>
      <w:r>
        <w:rPr>
          <w:lang w:eastAsia="zh-CN"/>
        </w:rPr>
        <w:tab/>
        <w:t>If the UE has indicated that it supports transfer of Port Management Information Containers as per UE 5GSM Core Network Capability</w:t>
      </w:r>
      <w:r w:rsidR="00494592">
        <w:rPr>
          <w:lang w:eastAsia="zh-CN"/>
        </w:rPr>
        <w:t xml:space="preserve"> and if the PDU session type is Ethernet</w:t>
      </w:r>
      <w:r>
        <w:rPr>
          <w:lang w:eastAsia="zh-CN"/>
        </w:rPr>
        <w:t>, then the UE shall include the MAC address of the DS-TT Ethernet port used for this</w:t>
      </w:r>
      <w:r w:rsidR="00494592">
        <w:rPr>
          <w:lang w:eastAsia="zh-CN"/>
        </w:rPr>
        <w:t xml:space="preserve"> Ethernet</w:t>
      </w:r>
      <w:r>
        <w:rPr>
          <w:lang w:eastAsia="zh-CN"/>
        </w:rPr>
        <w:t xml:space="preserve"> PDU session. If the UE is aware of the UE-DS-TT Residence Time, then the UE shall additionally include the UE-DS-TT Residence Time.</w:t>
      </w:r>
    </w:p>
    <w:p w14:paraId="70880247" w14:textId="77777777" w:rsidR="00776774" w:rsidRPr="00140E21" w:rsidRDefault="00776774" w:rsidP="0077677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4C6538E" w14:textId="3780346C" w:rsidR="00D849AA" w:rsidRDefault="00D849AA" w:rsidP="00776774">
      <w:pPr>
        <w:pStyle w:val="B1"/>
      </w:pPr>
      <w:r>
        <w:tab/>
        <w:t>As described in TS 23.548 [74], a UE that hosts EEC(s) may indicate in the PCO that it supports the ability to receive ECS address(es) via NAS and to transfer the ECS Address(es) to the EEC(s).</w:t>
      </w:r>
    </w:p>
    <w:p w14:paraId="1BE81671" w14:textId="31B1BBE0" w:rsidR="00A50F6F" w:rsidRDefault="00A50F6F" w:rsidP="00776774">
      <w:pPr>
        <w:pStyle w:val="B1"/>
      </w:pPr>
      <w:r>
        <w:tab/>
        <w:t>The UE may also include PDU Session Pair ID and/or RSN in PDU Session Establishment Request message as described in clause 5.33.2.1 of TS 23.501 [2].</w:t>
      </w:r>
    </w:p>
    <w:p w14:paraId="6E3D22E8" w14:textId="5915A900" w:rsidR="008471CD" w:rsidRDefault="008471CD" w:rsidP="00776774">
      <w:pPr>
        <w:pStyle w:val="B1"/>
      </w:pPr>
      <w:r>
        <w:tab/>
        <w:t>A UE that supports EAS re-discovery as described in clause 6.2.3.3 of TS 23.548 [74], may indicate so in the PCO.</w:t>
      </w:r>
    </w:p>
    <w:p w14:paraId="2CCC4066" w14:textId="053C1D4F" w:rsidR="00776774" w:rsidRDefault="00776774" w:rsidP="00776774">
      <w:pPr>
        <w:pStyle w:val="B1"/>
      </w:pPr>
      <w:r>
        <w:tab/>
        <w:t>Port Management Information Container is received from DS-TT and includes port management capabilities, i.e. information indicating which standardized and deployment-specific port management information is supported by DS-TT as defined in</w:t>
      </w:r>
      <w:r w:rsidR="00AC1119">
        <w:t xml:space="preserve"> clause 5.28.3</w:t>
      </w:r>
      <w:r>
        <w:t xml:space="preserve"> </w:t>
      </w:r>
      <w:r w:rsidR="00AC1119">
        <w:t xml:space="preserve">of </w:t>
      </w:r>
      <w:r w:rsidR="00B13067">
        <w:t>TS 23.501 [</w:t>
      </w:r>
      <w:r>
        <w:t>2].</w:t>
      </w:r>
    </w:p>
    <w:p w14:paraId="0FCBC479" w14:textId="5B5297EF" w:rsidR="00485DC1" w:rsidRDefault="00485DC1" w:rsidP="00776774">
      <w:pPr>
        <w:pStyle w:val="B1"/>
      </w:pPr>
      <w:r>
        <w:t>2.</w:t>
      </w:r>
      <w:r>
        <w:tab/>
        <w:t xml:space="preserve">For NR satellite access, the AMF may decide to verify the UE location. In this case, if the AMF can determine based on the ULI (including Cell ID) received from the gNB that UE has registered to a PLMN that is not allowed to operate </w:t>
      </w:r>
      <w:ins w:id="86" w:author="SE" w:date="2021-07-29T22:00:00Z">
        <w:r w:rsidR="00263281">
          <w:t>in the country for</w:t>
        </w:r>
      </w:ins>
      <w:del w:id="87" w:author="SE" w:date="2021-07-29T22:00:00Z">
        <w:r w:rsidDel="00263281">
          <w:delText>at</w:delText>
        </w:r>
      </w:del>
      <w:r>
        <w:t xml:space="preserve">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w:t>
      </w:r>
      <w:ins w:id="88" w:author="SE" w:date="2021-08-09T23:04:00Z">
        <w:r w:rsidR="00AE3ED6">
          <w:t xml:space="preserve">after the PDU Session Establishment procedure is complete </w:t>
        </w:r>
      </w:ins>
      <w:r>
        <w:t xml:space="preserve">as specified in clause 6.10.1 of TS 23.273 [51], and deregisters the UE as specified in clause 4.2.2.3.3 if the information received form the LMF proves that the UE is registered to a PLMN that is not allowed to operate in </w:t>
      </w:r>
      <w:ins w:id="89" w:author="SE" w:date="2021-07-29T21:59:00Z">
        <w:r w:rsidR="00263281">
          <w:t xml:space="preserve">the country for </w:t>
        </w:r>
      </w:ins>
      <w:r>
        <w:t>the UE location.</w:t>
      </w:r>
    </w:p>
    <w:p w14:paraId="32CF6465" w14:textId="68E27787" w:rsidR="00776774" w:rsidRPr="00140E21" w:rsidRDefault="00776774" w:rsidP="0077677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4B3A47" w14:textId="442A82E8" w:rsidR="00776774" w:rsidRPr="00140E21" w:rsidRDefault="00776774" w:rsidP="00776774">
      <w:pPr>
        <w:pStyle w:val="B1"/>
        <w:rPr>
          <w:lang w:eastAsia="zh-CN"/>
        </w:rPr>
      </w:pPr>
      <w:r w:rsidRPr="00140E21">
        <w:rPr>
          <w:lang w:eastAsia="zh-CN"/>
        </w:rPr>
        <w:tab/>
      </w:r>
      <w:r w:rsidRPr="00140E21">
        <w:t xml:space="preserve">The AMF selects an SMF as described in clause 6.3.2 of </w:t>
      </w:r>
      <w:r w:rsidR="00B13067" w:rsidRPr="00140E21">
        <w:t>TS</w:t>
      </w:r>
      <w:r w:rsidR="00B13067">
        <w:t> </w:t>
      </w:r>
      <w:r w:rsidR="00B13067" w:rsidRPr="00140E21">
        <w:t>23.501</w:t>
      </w:r>
      <w:r w:rsidR="00B13067">
        <w:t> </w:t>
      </w:r>
      <w:r w:rsidR="00B13067" w:rsidRPr="00140E21">
        <w:t>[</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607897D" w14:textId="22F87458" w:rsidR="00776774" w:rsidRPr="00140E21" w:rsidRDefault="00776774" w:rsidP="00776774">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5A325620" w14:textId="77777777" w:rsidR="00776774" w:rsidRPr="00140E21" w:rsidRDefault="00776774" w:rsidP="0077677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81F0209" w14:textId="77777777" w:rsidR="00776774" w:rsidRPr="00140E21" w:rsidRDefault="00776774" w:rsidP="00776774">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0" w:name="_Hlk500792532"/>
      <w:r w:rsidRPr="00140E21">
        <w:t xml:space="preserve"> The AMF updates the Access Type stored for the PDU Session.</w:t>
      </w:r>
    </w:p>
    <w:p w14:paraId="389DE923" w14:textId="77777777" w:rsidR="00776774" w:rsidRPr="00140E21" w:rsidRDefault="00776774" w:rsidP="0077677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05C3B3" w14:textId="77777777" w:rsidR="00776774" w:rsidRPr="00140E21" w:rsidRDefault="00776774" w:rsidP="0077677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013177A8" w14:textId="77777777" w:rsidR="00776774" w:rsidRPr="00140E21" w:rsidRDefault="00776774" w:rsidP="00776774">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1C82266" w14:textId="77777777" w:rsidR="00776774" w:rsidRPr="00140E21" w:rsidRDefault="00776774" w:rsidP="0077677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5DC9000" w14:textId="77777777" w:rsidR="00776774" w:rsidRPr="00140E21" w:rsidRDefault="00776774" w:rsidP="0077677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90"/>
    </w:p>
    <w:p w14:paraId="098D395A" w14:textId="77777777" w:rsidR="00776774" w:rsidRPr="00140E21" w:rsidRDefault="00776774" w:rsidP="0077677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DDF403" w14:textId="5A011378" w:rsidR="00776774" w:rsidRPr="00140E21" w:rsidRDefault="00776774" w:rsidP="00776774">
      <w:pPr>
        <w:pStyle w:val="B1"/>
      </w:pPr>
      <w:r w:rsidRPr="00140E21">
        <w:tab/>
        <w:t>If the Request Type indicates "Emergency Request" or "Existing Emergency PDU Session", the AMF selects the SMF as described in</w:t>
      </w:r>
      <w:r w:rsidR="00EB0435" w:rsidRPr="00140E21">
        <w:t xml:space="preserve"> clause 5.16.4</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22E6C10D" w14:textId="531061DD" w:rsidR="00776774" w:rsidRPr="00140E21" w:rsidRDefault="00776774" w:rsidP="0077677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rsidR="005E2F62">
        <w:t>[</w:t>
      </w:r>
      <w:r w:rsidRPr="00140E21">
        <w:t>PCF ID,</w:t>
      </w:r>
      <w:r w:rsidR="005E2F62">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rsidR="008A3270">
        <w:t>, Satellite backhaul category</w:t>
      </w:r>
      <w:r w:rsidRPr="00140E21">
        <w:t xml:space="preserve">) or Nsmf_PDUSession_UpdateSMContext Request (SUPI, DNN, S-NSSAI(s), SM Context ID, AMF ID, Request Type, N1 SM container (PDU Session Establishment Request), User location information, Access Type, RAT </w:t>
      </w:r>
      <w:r w:rsidRPr="00140E21">
        <w:lastRenderedPageBreak/>
        <w:t>type, PEI</w:t>
      </w:r>
      <w:r>
        <w:t xml:space="preserve">, Serving Network (PLMN ID, or PLMN ID and NID, see clause 5.18 of </w:t>
      </w:r>
      <w:r w:rsidR="00B13067">
        <w:t>TS 23.501 [</w:t>
      </w:r>
      <w:r>
        <w:t>2])</w:t>
      </w:r>
      <w:r w:rsidR="008A3270">
        <w:t>, Satellite backhaul category</w:t>
      </w:r>
      <w:r w:rsidRPr="00140E21">
        <w:t>).</w:t>
      </w:r>
    </w:p>
    <w:p w14:paraId="0988DEC7" w14:textId="77777777" w:rsidR="00776774" w:rsidRPr="00140E21" w:rsidRDefault="00776774" w:rsidP="0077677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2D71D9B" w14:textId="77777777" w:rsidR="00776774" w:rsidRPr="00140E21" w:rsidRDefault="00776774" w:rsidP="0077677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197AEAE" w14:textId="77777777" w:rsidR="00776774" w:rsidRPr="00140E21" w:rsidRDefault="00776774" w:rsidP="0077677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152E36" w14:textId="77777777" w:rsidR="00776774" w:rsidRPr="00140E21" w:rsidRDefault="00776774" w:rsidP="00776774">
      <w:pPr>
        <w:pStyle w:val="B1"/>
        <w:rPr>
          <w:lang w:eastAsia="zh-CN"/>
        </w:rPr>
      </w:pPr>
      <w:r w:rsidRPr="00140E21">
        <w:rPr>
          <w:lang w:eastAsia="zh-CN"/>
        </w:rPr>
        <w:tab/>
        <w:t>The AMF determines Access Type and RAT Type, see clause 4.2.2.2.1.</w:t>
      </w:r>
    </w:p>
    <w:p w14:paraId="3E9AC820" w14:textId="00AB1796" w:rsidR="00776774" w:rsidRPr="00140E21" w:rsidRDefault="00776774" w:rsidP="0077677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w:t>
      </w:r>
      <w:r w:rsidR="00AC1119" w:rsidRPr="00140E21">
        <w:rPr>
          <w:lang w:eastAsia="zh-CN"/>
        </w:rPr>
        <w:t xml:space="preserve"> clause 5.9.3</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FC4CCA" w14:textId="77777777" w:rsidR="00776774" w:rsidRPr="00140E21" w:rsidRDefault="00776774" w:rsidP="0077677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41AC111" w14:textId="77777777" w:rsidR="00776774" w:rsidRPr="00140E21" w:rsidRDefault="00776774" w:rsidP="0077677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16D814C" w14:textId="77777777" w:rsidR="00776774" w:rsidRPr="00140E21" w:rsidRDefault="00776774" w:rsidP="0077677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05E519" w14:textId="77777777" w:rsidR="00776774" w:rsidRPr="00140E21" w:rsidRDefault="00776774" w:rsidP="00776774">
      <w:pPr>
        <w:pStyle w:val="B1"/>
        <w:rPr>
          <w:lang w:eastAsia="zh-CN"/>
        </w:rPr>
      </w:pPr>
      <w:r w:rsidRPr="00140E21">
        <w:rPr>
          <w:lang w:eastAsia="zh-CN"/>
        </w:rPr>
        <w:tab/>
        <w:t>The SMF may use DNN Selection Mode when deciding whether to accept or reject the UE request.</w:t>
      </w:r>
    </w:p>
    <w:p w14:paraId="3A32DB88" w14:textId="086750E3" w:rsidR="00776774" w:rsidRPr="00140E21" w:rsidRDefault="00776774" w:rsidP="0077677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w:t>
      </w:r>
      <w:r w:rsidR="00B13067" w:rsidRPr="00140E21">
        <w:t>TS</w:t>
      </w:r>
      <w:r w:rsidR="00B13067">
        <w:t> </w:t>
      </w:r>
      <w:r w:rsidR="00B13067" w:rsidRPr="00140E21">
        <w:t>29.500</w:t>
      </w:r>
      <w:r w:rsidR="00B13067">
        <w:t> </w:t>
      </w:r>
      <w:r w:rsidR="00B13067" w:rsidRPr="00140E21">
        <w:t>[</w:t>
      </w:r>
      <w:r w:rsidRPr="00140E21">
        <w:t>17].</w:t>
      </w:r>
    </w:p>
    <w:p w14:paraId="4C1CC17A" w14:textId="77777777" w:rsidR="00776774" w:rsidRPr="00140E21" w:rsidRDefault="00776774" w:rsidP="0077677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8838A21" w14:textId="0337B5B9" w:rsidR="005E2F62" w:rsidRDefault="005E2F62" w:rsidP="0077677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63753B2" w14:textId="114B2582" w:rsidR="00776774" w:rsidRPr="00140E21" w:rsidRDefault="00776774" w:rsidP="00776774">
      <w:pPr>
        <w:pStyle w:val="B1"/>
      </w:pPr>
      <w:r w:rsidRPr="00140E21">
        <w:tab/>
      </w:r>
      <w:r w:rsidR="005E2F62">
        <w:t xml:space="preserve">If PCF Selection Assistance info is not received from the UDM, the </w:t>
      </w:r>
      <w:r w:rsidRPr="00140E21">
        <w:t>AMF may include a PCF ID in the Nsmf_PDUSession_CreateSMContext Request</w:t>
      </w:r>
      <w:r w:rsidR="005E2F62">
        <w:t xml:space="preserve"> based on operator policies</w:t>
      </w:r>
      <w:r w:rsidRPr="00140E21">
        <w:t>. This PCF ID identifies the H-PCF in the non-roaming case and the V-PCF in the local breakout roaming case.</w:t>
      </w:r>
    </w:p>
    <w:p w14:paraId="13927622" w14:textId="77777777" w:rsidR="00776774" w:rsidRPr="00140E21" w:rsidRDefault="00776774" w:rsidP="00776774">
      <w:pPr>
        <w:pStyle w:val="B1"/>
      </w:pPr>
      <w:r w:rsidRPr="00140E21">
        <w:tab/>
        <w:t>The AMF includes Trace Requirements if Trace Requirements have been received in subscription data.</w:t>
      </w:r>
    </w:p>
    <w:p w14:paraId="74CABF1B" w14:textId="4DCF87BC" w:rsidR="00776774" w:rsidRPr="00140E21" w:rsidRDefault="00776774" w:rsidP="00776774">
      <w:pPr>
        <w:pStyle w:val="B1"/>
      </w:pPr>
      <w:r w:rsidRPr="00140E21">
        <w:tab/>
        <w:t xml:space="preserve">If the AMF decides to use the Control Plane CIoT 5GS Optimisation or User Plane CIoT 5GS Optimisation as specified in step 2 or to only use Control Plane CIoT 5GS Optimisation for the PDU session as described in </w:t>
      </w:r>
      <w:r w:rsidRPr="00140E21">
        <w:lastRenderedPageBreak/>
        <w:t xml:space="preserve">clause 5.31.4 of </w:t>
      </w:r>
      <w:r w:rsidR="00B13067" w:rsidRPr="00140E21">
        <w:t>TS</w:t>
      </w:r>
      <w:r w:rsidR="00B13067">
        <w:t> </w:t>
      </w:r>
      <w:r w:rsidR="00B13067" w:rsidRPr="00140E21">
        <w:t>23.501</w:t>
      </w:r>
      <w:r w:rsidR="00B13067">
        <w:t> </w:t>
      </w:r>
      <w:r w:rsidR="00B13067" w:rsidRPr="00140E21">
        <w:t>[</w:t>
      </w:r>
      <w:r w:rsidRPr="00140E21">
        <w:t>2], the AMF sends the Control Plane CIoT 5GS Optimisation indication or Control Plane Only indicator to the SMF.</w:t>
      </w:r>
    </w:p>
    <w:p w14:paraId="211256F6" w14:textId="1E8618ED" w:rsidR="00776774" w:rsidRDefault="00776774" w:rsidP="0077677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w:t>
      </w:r>
      <w:r w:rsidR="00B13067">
        <w:t>TS 23.501 [</w:t>
      </w:r>
      <w:r>
        <w:t>2], the AMF may either reject the PDU Session Establishment Request or continue with the PDU Session establishment and include the Control Plane CIoT 5GS Optimisation indication or Control Plane Only indicator to the SMF.</w:t>
      </w:r>
    </w:p>
    <w:p w14:paraId="579EE16D" w14:textId="77777777" w:rsidR="00776774" w:rsidRPr="00140E21" w:rsidRDefault="00776774" w:rsidP="00776774">
      <w:pPr>
        <w:pStyle w:val="B1"/>
      </w:pPr>
      <w:r w:rsidRPr="00140E21">
        <w:tab/>
        <w:t>The AMF includes the latest Small Data Rate Control Status if it has stored it for the PDU Session.</w:t>
      </w:r>
    </w:p>
    <w:p w14:paraId="053AE612" w14:textId="77777777" w:rsidR="00776774" w:rsidRDefault="00776774" w:rsidP="00776774">
      <w:pPr>
        <w:pStyle w:val="B1"/>
      </w:pPr>
      <w:r>
        <w:tab/>
        <w:t>If the RAT type was included in the message, then the SMF stores the RAT type in SM Context.</w:t>
      </w:r>
    </w:p>
    <w:p w14:paraId="3F99015A" w14:textId="1458D874" w:rsidR="00776774" w:rsidRDefault="00776774" w:rsidP="00776774">
      <w:pPr>
        <w:pStyle w:val="B1"/>
      </w:pPr>
      <w:r>
        <w:tab/>
        <w:t xml:space="preserve">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w:t>
      </w:r>
      <w:r w:rsidR="00B13067">
        <w:t>TS 24.501 [</w:t>
      </w:r>
      <w:r>
        <w:t>25].</w:t>
      </w:r>
    </w:p>
    <w:p w14:paraId="2E2100CE" w14:textId="09C932FA" w:rsidR="005A2BB8" w:rsidRDefault="005A2BB8" w:rsidP="00776774">
      <w:pPr>
        <w:pStyle w:val="B1"/>
      </w:pPr>
      <w:r>
        <w:tab/>
        <w:t>If the identity of an NWDAF is available to the AMF, the AMF informs the SMF of the NWDAF ID(s) used for UE related Analytics and corresponding Analytics ID(s).</w:t>
      </w:r>
    </w:p>
    <w:p w14:paraId="3D7649B5" w14:textId="7DF68CC0" w:rsidR="008A3270" w:rsidRDefault="008A3270" w:rsidP="00776774">
      <w:pPr>
        <w:pStyle w:val="B1"/>
      </w:pPr>
      <w:r>
        <w:tab/>
        <w:t>If the AMF, based on configuration, is aware that the UE is accessing over a gNB using satellite backhaul as defined in TS 23.501 [2], the AMF includes Satellite backhaul category indication.</w:t>
      </w:r>
    </w:p>
    <w:p w14:paraId="6BD5B81A" w14:textId="2F6B2BA6" w:rsidR="00776774" w:rsidRPr="00140E21" w:rsidRDefault="00776774" w:rsidP="0077677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104B88F" w14:textId="77777777" w:rsidR="00776774" w:rsidRPr="00140E21" w:rsidRDefault="00776774" w:rsidP="0077677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28E3D9" w14:textId="77777777" w:rsidR="00776774" w:rsidRPr="00140E21" w:rsidRDefault="00776774" w:rsidP="0077677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B9C185" w14:textId="77777777" w:rsidR="00776774" w:rsidRPr="00140E21" w:rsidRDefault="00776774" w:rsidP="0077677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541C773" w14:textId="77777777" w:rsidR="00776774" w:rsidRPr="00140E21" w:rsidRDefault="00776774" w:rsidP="0077677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8D447B" w14:textId="71EE9891" w:rsidR="00776774" w:rsidRPr="00140E21" w:rsidRDefault="00776774" w:rsidP="00776774">
      <w:pPr>
        <w:pStyle w:val="B1"/>
      </w:pPr>
      <w:r w:rsidRPr="00140E21">
        <w:rPr>
          <w:lang w:eastAsia="zh-CN"/>
        </w:rPr>
        <w:tab/>
      </w:r>
      <w:r w:rsidR="005E2F62">
        <w:rPr>
          <w:lang w:eastAsia="zh-CN"/>
        </w:rPr>
        <w:t xml:space="preserve">IP Index or </w:t>
      </w:r>
      <w:r w:rsidRPr="00140E21">
        <w:rPr>
          <w:lang w:eastAsia="zh-CN"/>
        </w:rPr>
        <w:t>Static IP address/prefix may be included in the subscription data if the UE has subscribed to it.</w:t>
      </w:r>
    </w:p>
    <w:p w14:paraId="4188FFA2" w14:textId="77777777" w:rsidR="00776774" w:rsidRPr="00140E21" w:rsidRDefault="00776774" w:rsidP="00776774">
      <w:pPr>
        <w:pStyle w:val="B1"/>
      </w:pPr>
      <w:r w:rsidRPr="00140E21">
        <w:tab/>
        <w:t>The SMF checks the validity of the UE request: it checks</w:t>
      </w:r>
    </w:p>
    <w:p w14:paraId="3FC3BD06" w14:textId="77777777" w:rsidR="00776774" w:rsidRPr="00140E21" w:rsidRDefault="00776774" w:rsidP="00776774">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3375A7B" w14:textId="77777777" w:rsidR="00776774" w:rsidRPr="00140E21" w:rsidRDefault="00776774" w:rsidP="0077677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D970F95" w14:textId="0A5C9A09" w:rsidR="00776774" w:rsidRPr="00140E21" w:rsidRDefault="00776774" w:rsidP="00776774">
      <w:pPr>
        <w:pStyle w:val="B1"/>
        <w:rPr>
          <w:lang w:eastAsia="ko-KR"/>
        </w:rPr>
      </w:pPr>
      <w:r w:rsidRPr="00140E21">
        <w:rPr>
          <w:lang w:eastAsia="ko-KR"/>
        </w:rPr>
        <w:lastRenderedPageBreak/>
        <w:tab/>
        <w:t>The SMF determines whether the PDU Session requires redundancy and the SMF determines the RSN as described in</w:t>
      </w:r>
      <w:r w:rsidR="00AC1119" w:rsidRPr="00140E21">
        <w:rPr>
          <w:lang w:eastAsia="ko-KR"/>
        </w:rPr>
        <w:t xml:space="preserve"> clause 5.33.2.1</w:t>
      </w:r>
      <w:r w:rsidRPr="00140E21">
        <w:rPr>
          <w:lang w:eastAsia="ko-KR"/>
        </w:rPr>
        <w:t xml:space="preserve"> </w:t>
      </w:r>
      <w:r w:rsidR="00AC1119">
        <w:t>of</w:t>
      </w:r>
      <w:r w:rsidR="00AC1119" w:rsidRPr="00140E21">
        <w:rPr>
          <w:lang w:eastAsia="ko-KR"/>
        </w:rPr>
        <w:t xml:space="preserve">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3D7402" w14:textId="77777777" w:rsidR="00776774" w:rsidRPr="00140E21" w:rsidRDefault="00776774" w:rsidP="00776774">
      <w:pPr>
        <w:pStyle w:val="B1"/>
      </w:pPr>
      <w:r w:rsidRPr="00140E21">
        <w:rPr>
          <w:lang w:eastAsia="ko-KR"/>
        </w:rPr>
        <w:tab/>
      </w:r>
      <w:r w:rsidRPr="00140E21">
        <w:t>If the UE request is considered as not valid, the SMF decides to not accept to establish the PDU Session.</w:t>
      </w:r>
    </w:p>
    <w:p w14:paraId="0B98695D" w14:textId="77777777" w:rsidR="00776774" w:rsidRPr="00140E21" w:rsidRDefault="00776774" w:rsidP="0077677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10ED958" w14:textId="77777777" w:rsidR="00776774" w:rsidRPr="00140E21" w:rsidRDefault="00776774" w:rsidP="00776774">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61B4E686" w14:textId="77777777" w:rsidR="00776774" w:rsidRPr="00140E21" w:rsidRDefault="00776774" w:rsidP="0077677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3FC8FB3" w14:textId="77777777" w:rsidR="00776774" w:rsidRPr="00140E21" w:rsidRDefault="00776774" w:rsidP="0077677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B21AAE2" w14:textId="77777777" w:rsidR="00776774" w:rsidRPr="00140E21" w:rsidRDefault="00776774" w:rsidP="0077677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5A56676" w14:textId="77777777" w:rsidR="00776774" w:rsidRPr="00140E21" w:rsidRDefault="00776774" w:rsidP="0077677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55885DA" w14:textId="77777777" w:rsidR="00776774" w:rsidRPr="00140E21" w:rsidRDefault="00776774" w:rsidP="00776774">
      <w:pPr>
        <w:pStyle w:val="B1"/>
      </w:pPr>
      <w:r w:rsidRPr="00140E21">
        <w:t>6.</w:t>
      </w:r>
      <w:r w:rsidRPr="00140E21">
        <w:tab/>
        <w:t>Optional Secondary authentication/authorization.</w:t>
      </w:r>
    </w:p>
    <w:p w14:paraId="3013AC86" w14:textId="77777777" w:rsidR="00776774" w:rsidRPr="00140E21" w:rsidRDefault="00776774" w:rsidP="00776774">
      <w:pPr>
        <w:pStyle w:val="B1"/>
      </w:pPr>
      <w:r w:rsidRPr="00140E21">
        <w:tab/>
        <w:t>If the Request Type in step 3 indicates "Existing PDU Session", the SMF does not perform secondary authentication/authorization.</w:t>
      </w:r>
    </w:p>
    <w:p w14:paraId="7DCE7096" w14:textId="77777777" w:rsidR="00776774" w:rsidRPr="00140E21" w:rsidRDefault="00776774" w:rsidP="00776774">
      <w:pPr>
        <w:pStyle w:val="B1"/>
      </w:pPr>
      <w:r w:rsidRPr="00140E21">
        <w:tab/>
        <w:t>If the Request Type received in step 3 indicates "Emergency Request" or "Existing Emergency PDU Session", the SMF shall not perform secondary authentication\authorization.</w:t>
      </w:r>
    </w:p>
    <w:p w14:paraId="73C21783" w14:textId="7AA11B11" w:rsidR="00776774" w:rsidRPr="00140E21" w:rsidRDefault="00776774" w:rsidP="00776774">
      <w:pPr>
        <w:pStyle w:val="B1"/>
      </w:pPr>
      <w:r w:rsidRPr="00140E21">
        <w:tab/>
        <w:t>If the SMF needs to perform secondary authentication/authorization during the establishment of the PDU Session by a DN-AAA server as described in</w:t>
      </w:r>
      <w:r w:rsidR="00AC1119" w:rsidRPr="00AC1119">
        <w:t xml:space="preserve"> </w:t>
      </w:r>
      <w:r w:rsidR="00AC1119" w:rsidRPr="00140E21">
        <w:t>clause 5.6.6</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the SMF triggers the PDU Session establishment authentication/authorization as described in clause 4.3.2.3.</w:t>
      </w:r>
    </w:p>
    <w:p w14:paraId="780CE184" w14:textId="529A6B23" w:rsidR="00776774" w:rsidRPr="00140E21" w:rsidRDefault="00776774" w:rsidP="00776774">
      <w:pPr>
        <w:pStyle w:val="B1"/>
      </w:pPr>
      <w:r w:rsidRPr="00140E21">
        <w:t>7a.</w:t>
      </w:r>
      <w:r w:rsidRPr="00140E21">
        <w:tab/>
        <w:t>If dynamic PCC is to be used for the PDU Session, the SMF performs PCF selection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1347892" w14:textId="77777777" w:rsidR="00776774" w:rsidRPr="00140E21" w:rsidRDefault="00776774" w:rsidP="00776774">
      <w:pPr>
        <w:pStyle w:val="B1"/>
      </w:pPr>
      <w:r w:rsidRPr="00140E21">
        <w:tab/>
      </w:r>
      <w:r w:rsidRPr="00140E21">
        <w:rPr>
          <w:lang w:eastAsia="zh-CN"/>
        </w:rPr>
        <w:t>Otherwise, the SMF may apply local policy.</w:t>
      </w:r>
    </w:p>
    <w:p w14:paraId="75023700" w14:textId="4523C831" w:rsidR="00776774" w:rsidRPr="00140E21" w:rsidRDefault="00776774" w:rsidP="0077677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w:t>
      </w:r>
      <w:r w:rsidR="00B13067" w:rsidRPr="00140E21">
        <w:t>TS</w:t>
      </w:r>
      <w:r w:rsidR="00B13067">
        <w:t> </w:t>
      </w:r>
      <w:r w:rsidR="00B13067" w:rsidRPr="00140E21">
        <w:t>23.503</w:t>
      </w:r>
      <w:r w:rsidR="00B13067">
        <w:t> </w:t>
      </w:r>
      <w:r w:rsidR="00B13067" w:rsidRPr="00140E21">
        <w:t>[</w:t>
      </w:r>
      <w:r w:rsidRPr="00140E21">
        <w:t>20]) to SMF.</w:t>
      </w:r>
    </w:p>
    <w:p w14:paraId="71050384" w14:textId="39C3AEF3" w:rsidR="00776774" w:rsidRPr="00140E21" w:rsidRDefault="00776774" w:rsidP="00776774">
      <w:pPr>
        <w:pStyle w:val="B1"/>
      </w:pPr>
      <w:r w:rsidRPr="00140E21">
        <w:tab/>
        <w:t xml:space="preserve">The PCF, based on the Emergency DNN, sets the ARP of the PCC rules to a value that is reserved for Emergency services as described in </w:t>
      </w:r>
      <w:r w:rsidR="00B13067" w:rsidRPr="00140E21">
        <w:t>TS</w:t>
      </w:r>
      <w:r w:rsidR="00B13067">
        <w:t> </w:t>
      </w:r>
      <w:r w:rsidR="00B13067" w:rsidRPr="00140E21">
        <w:t>23.503</w:t>
      </w:r>
      <w:r w:rsidR="00B13067">
        <w:t> </w:t>
      </w:r>
      <w:r w:rsidR="00B13067" w:rsidRPr="00140E21">
        <w:t>[</w:t>
      </w:r>
      <w:r w:rsidRPr="00140E21">
        <w:t>20].</w:t>
      </w:r>
    </w:p>
    <w:p w14:paraId="6864DD5B" w14:textId="77777777" w:rsidR="00776774" w:rsidRPr="00140E21" w:rsidRDefault="00776774" w:rsidP="0077677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08CD663" w14:textId="2D9D21B8" w:rsidR="00776774" w:rsidRPr="00140E21" w:rsidRDefault="00776774" w:rsidP="00776774">
      <w:pPr>
        <w:pStyle w:val="B1"/>
      </w:pPr>
      <w:r w:rsidRPr="00140E21">
        <w:lastRenderedPageBreak/>
        <w:t>8.</w:t>
      </w:r>
      <w:r w:rsidRPr="00140E21">
        <w:tab/>
        <w:t>If the Request Type in step 3 indicates "Initial request", the SMF selects an SSC mode for the PDU Session as described in</w:t>
      </w:r>
      <w:r w:rsidR="00AC1119" w:rsidRPr="00AC1119">
        <w:t xml:space="preserve"> </w:t>
      </w:r>
      <w:r w:rsidR="00AC1119" w:rsidRPr="00140E21">
        <w:t>clause 5.6.9.3</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SMF also selects </w:t>
      </w:r>
      <w:r w:rsidRPr="00140E21">
        <w:rPr>
          <w:rFonts w:eastAsia="SimSun"/>
          <w:lang w:eastAsia="zh-CN"/>
        </w:rPr>
        <w:t>one or more</w:t>
      </w:r>
      <w:r w:rsidRPr="00140E21" w:rsidDel="006778D3">
        <w:t xml:space="preserve"> </w:t>
      </w:r>
      <w:r w:rsidRPr="00140E21">
        <w:t>UPFs as needed as described in</w:t>
      </w:r>
      <w:r w:rsidR="00AC1119" w:rsidRPr="00140E21">
        <w:t xml:space="preserve"> clause 6.3.3</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In </w:t>
      </w:r>
      <w:r>
        <w:t xml:space="preserve">the </w:t>
      </w:r>
      <w:r w:rsidRPr="00140E21">
        <w:t>case of PDU Session Type IPv4 or IPv6 or IPv4v6, the SMF allocates an IP address/prefix for the PDU Session (unless configured otherwise) as described in</w:t>
      </w:r>
      <w:r w:rsidR="00AC1119" w:rsidRPr="00AC1119">
        <w:t xml:space="preserve"> </w:t>
      </w:r>
      <w:r w:rsidR="00AC1119" w:rsidRPr="00140E21">
        <w:t>clause 5.8.2</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00AC1119" w:rsidRPr="00AC1119">
        <w:t xml:space="preserve"> </w:t>
      </w:r>
      <w:r w:rsidR="00AC1119" w:rsidRPr="00140E21">
        <w:t>clause 5.6.10.3</w:t>
      </w:r>
      <w:r w:rsidR="00AC1119">
        <w:t xml:space="preserve"> of</w:t>
      </w:r>
      <w:r w:rsidRPr="00140E21">
        <w:t xml:space="preserve"> </w:t>
      </w:r>
      <w:r w:rsidR="00B13067" w:rsidRPr="00140E21">
        <w:t>TS</w:t>
      </w:r>
      <w:r w:rsidR="00B13067">
        <w:t> </w:t>
      </w:r>
      <w:r w:rsidR="00B13067" w:rsidRPr="00140E21">
        <w:t>23.501</w:t>
      </w:r>
      <w:r w:rsidR="00B13067">
        <w:t> </w:t>
      </w:r>
      <w:r w:rsidR="00B13067" w:rsidRPr="00140E21">
        <w:t>[</w:t>
      </w:r>
      <w:r w:rsidRPr="00140E21">
        <w:t>2]. For Ethernet PDU Session Type, neither a MAC nor an IP address is allocated by the SMF to the UE for this PDU Session.</w:t>
      </w:r>
    </w:p>
    <w:p w14:paraId="36093DC7" w14:textId="77777777" w:rsidR="00776774" w:rsidRPr="00140E21" w:rsidRDefault="00776774" w:rsidP="00776774">
      <w:pPr>
        <w:pStyle w:val="B1"/>
      </w:pPr>
      <w:r w:rsidRPr="00140E21">
        <w:tab/>
        <w:t>If the AMF indicated Control Plane CIoT 5GS Optimisation in step 3 for this PDU session, then,</w:t>
      </w:r>
    </w:p>
    <w:p w14:paraId="1B93BC69" w14:textId="77777777" w:rsidR="00776774" w:rsidRPr="00140E21" w:rsidRDefault="00776774" w:rsidP="0077677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DAFC12B" w14:textId="77777777" w:rsidR="00776774" w:rsidRPr="00140E21" w:rsidRDefault="00776774" w:rsidP="00776774">
      <w:pPr>
        <w:pStyle w:val="B2"/>
      </w:pPr>
      <w:r w:rsidRPr="00140E21">
        <w:t>2)</w:t>
      </w:r>
      <w:r w:rsidRPr="00140E21">
        <w:tab/>
        <w:t>For other PDU Session Types, the SMF will perform UPF selection to select a UPF as the anchor of this PDU Session.</w:t>
      </w:r>
    </w:p>
    <w:p w14:paraId="2A924ADD" w14:textId="77777777" w:rsidR="00776774" w:rsidRPr="00140E21" w:rsidRDefault="00776774" w:rsidP="00776774">
      <w:pPr>
        <w:pStyle w:val="B1"/>
      </w:pPr>
      <w:r w:rsidRPr="00140E21">
        <w:tab/>
        <w:t>If the Request Type in Step 3 is "Existing PDU Session", the SMF maintains the same IP address/prefix that has already been allocated to the UE in the source network.</w:t>
      </w:r>
    </w:p>
    <w:p w14:paraId="494EDB9F" w14:textId="77777777" w:rsidR="00776774" w:rsidRPr="00140E21" w:rsidRDefault="00776774" w:rsidP="0077677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14C4CB5" w14:textId="77777777" w:rsidR="00776774" w:rsidRPr="00140E21" w:rsidRDefault="00776774" w:rsidP="00776774">
      <w:pPr>
        <w:pStyle w:val="NO"/>
      </w:pPr>
      <w:r w:rsidRPr="00140E21">
        <w:t>NOTE </w:t>
      </w:r>
      <w:r>
        <w:t>6</w:t>
      </w:r>
      <w:r w:rsidRPr="00140E21">
        <w:t>:</w:t>
      </w:r>
      <w:r w:rsidRPr="00140E21">
        <w:tab/>
        <w:t xml:space="preserve">The SMF may decide to trigger e.g. new intermediate UPF insertion or </w:t>
      </w:r>
      <w:bookmarkStart w:id="91" w:name="_Hlk500417820"/>
      <w:r w:rsidRPr="00140E21">
        <w:t xml:space="preserve">allocation of a new </w:t>
      </w:r>
      <w:bookmarkEnd w:id="91"/>
      <w:r w:rsidRPr="00140E21">
        <w:t>UPF as described in step 5 in clause 4.2.3.2.</w:t>
      </w:r>
    </w:p>
    <w:p w14:paraId="1727B5D1" w14:textId="61793578" w:rsidR="00776774" w:rsidRPr="00140E21" w:rsidRDefault="00776774" w:rsidP="00776774">
      <w:pPr>
        <w:pStyle w:val="B1"/>
      </w:pPr>
      <w:r w:rsidRPr="00140E21">
        <w:tab/>
        <w:t>If the Request Type indicates "Emergency Request", the SMF selects the UPF as described in</w:t>
      </w:r>
      <w:r w:rsidR="00AC1119" w:rsidRPr="00AC1119">
        <w:t xml:space="preserve"> </w:t>
      </w:r>
      <w:r w:rsidR="00AC1119" w:rsidRPr="00140E21">
        <w:t>clause 5.16.4</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and selects SSC mode 1.</w:t>
      </w:r>
    </w:p>
    <w:p w14:paraId="6976C25A" w14:textId="77777777" w:rsidR="00776774" w:rsidRDefault="00776774" w:rsidP="00776774">
      <w:pPr>
        <w:pStyle w:val="B1"/>
      </w:pPr>
      <w:r>
        <w:tab/>
        <w:t>SMF may select a UPF (e.g. based on requested DNN/S-NSSAI) that supports NW-TT functionality.</w:t>
      </w:r>
    </w:p>
    <w:p w14:paraId="0C0AF614" w14:textId="77777777" w:rsidR="00776774" w:rsidRPr="00140E21" w:rsidRDefault="00776774" w:rsidP="0077677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2" w:name="_Hlk500417853"/>
    </w:p>
    <w:p w14:paraId="1B8F08A7" w14:textId="2F671576" w:rsidR="00776774" w:rsidRPr="00140E21" w:rsidRDefault="00776774" w:rsidP="00776774">
      <w:pPr>
        <w:pStyle w:val="B1"/>
      </w:pPr>
      <w:bookmarkStart w:id="93" w:name="OLE_LINK10"/>
      <w:r w:rsidRPr="00140E21">
        <w:tab/>
        <w:t xml:space="preserve">When PCF is deployed, the SMF shall further report the PS Data Off status to PCF if the PS Data Off Policy Control Request Trigger is provisioned, the additional behaviour of SMF and PCF for 3GPP PS Data Off is defined in </w:t>
      </w:r>
      <w:r w:rsidR="00B13067" w:rsidRPr="00140E21">
        <w:t>TS</w:t>
      </w:r>
      <w:r w:rsidR="00B13067">
        <w:t> </w:t>
      </w:r>
      <w:r w:rsidR="00B13067" w:rsidRPr="00140E21">
        <w:t>23.503</w:t>
      </w:r>
      <w:r w:rsidR="00B13067">
        <w:t> </w:t>
      </w:r>
      <w:r w:rsidR="00B13067" w:rsidRPr="00140E21">
        <w:t>[</w:t>
      </w:r>
      <w:r w:rsidRPr="00140E21">
        <w:t>20].</w:t>
      </w:r>
    </w:p>
    <w:p w14:paraId="594BA8A9" w14:textId="77777777" w:rsidR="00776774" w:rsidRPr="00140E21" w:rsidRDefault="00776774" w:rsidP="00776774">
      <w:pPr>
        <w:pStyle w:val="NO"/>
      </w:pPr>
      <w:r w:rsidRPr="00140E21">
        <w:t>NOTE </w:t>
      </w:r>
      <w:r>
        <w:t>7</w:t>
      </w:r>
      <w:r w:rsidRPr="00140E21">
        <w:t>:</w:t>
      </w:r>
      <w:r w:rsidRPr="00140E21">
        <w:tab/>
        <w:t xml:space="preserve">If an IP address/prefix has been allocated before step 7 (e.g. subscribed static IP address/prefix in UDM/UDR) or the step 7 is </w:t>
      </w:r>
      <w:proofErr w:type="gramStart"/>
      <w:r w:rsidRPr="00140E21">
        <w:t>perform</w:t>
      </w:r>
      <w:proofErr w:type="gramEnd"/>
      <w:r w:rsidRPr="00140E21">
        <w:t xml:space="preserve"> after step 8, the IP address/prefix can be provided to PCF in step 7, and the IP address/prefix notification in this step can be skipped.</w:t>
      </w:r>
      <w:bookmarkEnd w:id="92"/>
      <w:bookmarkEnd w:id="93"/>
    </w:p>
    <w:p w14:paraId="46924BDD" w14:textId="52578198" w:rsidR="00776774" w:rsidRPr="00140E21" w:rsidRDefault="00776774" w:rsidP="00776774">
      <w:pPr>
        <w:pStyle w:val="B1"/>
      </w:pPr>
      <w:r w:rsidRPr="00140E21">
        <w:tab/>
        <w:t xml:space="preserve">PCF may provide updated policies to the SMF. The PCF may provide policy information defined in clause 5.2.5.4 (and in </w:t>
      </w:r>
      <w:r w:rsidR="00B13067" w:rsidRPr="00140E21">
        <w:t>TS</w:t>
      </w:r>
      <w:r w:rsidR="00B13067">
        <w:t> </w:t>
      </w:r>
      <w:r w:rsidR="00B13067" w:rsidRPr="00140E21">
        <w:t>23.503</w:t>
      </w:r>
      <w:r w:rsidR="00B13067">
        <w:t> </w:t>
      </w:r>
      <w:r w:rsidR="00B13067" w:rsidRPr="00140E21">
        <w:t>[</w:t>
      </w:r>
      <w:r w:rsidRPr="00140E21">
        <w:t>20]) to SMF.</w:t>
      </w:r>
    </w:p>
    <w:p w14:paraId="75752969" w14:textId="77777777" w:rsidR="00776774" w:rsidRPr="00140E21" w:rsidRDefault="00776774" w:rsidP="0077677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C28FF7" w14:textId="13F52CFC" w:rsidR="00776774" w:rsidRPr="00140E21" w:rsidRDefault="00776774" w:rsidP="00776774">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00AC1119" w:rsidRPr="00AC1119">
        <w:t xml:space="preserve"> </w:t>
      </w:r>
      <w:r w:rsidR="00AC1119" w:rsidRPr="00140E21">
        <w:t>clause 5.8.2</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w:t>
      </w:r>
      <w:r w:rsidR="00B13067" w:rsidRPr="00140E21">
        <w:t>TS</w:t>
      </w:r>
      <w:r w:rsidR="00B13067">
        <w:t> </w:t>
      </w:r>
      <w:r w:rsidR="00B13067" w:rsidRPr="00140E21">
        <w:t>23.501</w:t>
      </w:r>
      <w:r w:rsidR="00B13067">
        <w:t> </w:t>
      </w:r>
      <w:r w:rsidR="00B13067" w:rsidRPr="00140E21">
        <w:t>[</w:t>
      </w:r>
      <w:r w:rsidRPr="00140E21">
        <w:t xml:space="preserve">2], the RDS Configuration information is provided </w:t>
      </w:r>
      <w:r w:rsidRPr="00140E21">
        <w:lastRenderedPageBreak/>
        <w:t>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rsidR="00B13067">
        <w:t>TS 23.501 [</w:t>
      </w:r>
      <w:r>
        <w:t>2]) for this PDU session then the SMF shall provide Serving PLMN Rate Control parameters to UPF for limiting the rate of downlink control plane data packets.</w:t>
      </w:r>
    </w:p>
    <w:p w14:paraId="0519C316" w14:textId="77777777" w:rsidR="00776774" w:rsidRDefault="00776774" w:rsidP="00776774">
      <w:pPr>
        <w:pStyle w:val="B2"/>
      </w:pPr>
      <w:r>
        <w:tab/>
        <w:t>For a PDU Session of type Ethernet, SMF (e.g. for a certain requested DNN/S-NSSAI) may include an indication to request UPF to provide port numbers.</w:t>
      </w:r>
    </w:p>
    <w:p w14:paraId="485DD9FD" w14:textId="52688C49" w:rsidR="00776774" w:rsidRPr="00140E21" w:rsidRDefault="00776774" w:rsidP="00776774">
      <w:pPr>
        <w:pStyle w:val="B2"/>
      </w:pPr>
      <w:r w:rsidRPr="00140E21">
        <w:tab/>
        <w:t xml:space="preserve">If SMF decides to perform redundant transmission for one or more QoS Flows of the PDU session as described in clause 5.33.1.2 of </w:t>
      </w:r>
      <w:r w:rsidR="00B13067" w:rsidRPr="00140E21">
        <w:t>TS</w:t>
      </w:r>
      <w:r w:rsidR="00B13067">
        <w:t> </w:t>
      </w:r>
      <w:r w:rsidR="00B13067" w:rsidRPr="00140E21">
        <w:t>23.501</w:t>
      </w:r>
      <w:r w:rsidR="00B13067">
        <w:t> </w:t>
      </w:r>
      <w:r w:rsidR="00B13067" w:rsidRPr="00140E21">
        <w:t>[</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w:t>
      </w:r>
      <w:r w:rsidR="00B13067" w:rsidRPr="00140E21">
        <w:t>TS</w:t>
      </w:r>
      <w:r w:rsidR="00B13067">
        <w:t> </w:t>
      </w:r>
      <w:r w:rsidR="00B13067" w:rsidRPr="00140E21">
        <w:t>23.501</w:t>
      </w:r>
      <w:r w:rsidR="00B13067">
        <w:t> </w:t>
      </w:r>
      <w:r w:rsidR="00B13067" w:rsidRPr="00140E21">
        <w:t>[</w:t>
      </w:r>
      <w:r w:rsidRPr="00140E21">
        <w:t>2].</w:t>
      </w:r>
    </w:p>
    <w:p w14:paraId="5380A530" w14:textId="2DEF8508" w:rsidR="00776774" w:rsidRPr="00140E21" w:rsidRDefault="00776774" w:rsidP="00776774">
      <w:pPr>
        <w:pStyle w:val="B2"/>
      </w:pPr>
      <w:r w:rsidRPr="00140E21">
        <w:tab/>
        <w:t xml:space="preserve">If SMF decides to insert two I-UPFs between the PSA UPF and the NG-RAN for redundant transmission as described in clause 5.33.1.2 of </w:t>
      </w:r>
      <w:r w:rsidR="00B13067" w:rsidRPr="00140E21">
        <w:t>TS</w:t>
      </w:r>
      <w:r w:rsidR="00B13067">
        <w:t> </w:t>
      </w:r>
      <w:r w:rsidR="00B13067" w:rsidRPr="00140E21">
        <w:t>23.501</w:t>
      </w:r>
      <w:r w:rsidR="00B13067">
        <w:t> </w:t>
      </w:r>
      <w:r w:rsidR="00B13067" w:rsidRPr="00140E21">
        <w:t>[</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w:t>
      </w:r>
      <w:r w:rsidR="00B13067" w:rsidRPr="00140E21">
        <w:t>TS</w:t>
      </w:r>
      <w:r w:rsidR="00B13067">
        <w:t> </w:t>
      </w:r>
      <w:r w:rsidR="00B13067" w:rsidRPr="00140E21">
        <w:t>23.501</w:t>
      </w:r>
      <w:r w:rsidR="00B13067">
        <w:t> </w:t>
      </w:r>
      <w:r w:rsidR="00B13067" w:rsidRPr="00140E21">
        <w:t>[</w:t>
      </w:r>
      <w:r w:rsidRPr="00140E21">
        <w:t>2].</w:t>
      </w:r>
    </w:p>
    <w:p w14:paraId="094DF9F5" w14:textId="77777777" w:rsidR="00776774" w:rsidRPr="00140E21" w:rsidRDefault="00776774" w:rsidP="0077677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F7AE57A" w14:textId="33877D68" w:rsidR="00776774" w:rsidRPr="00140E21" w:rsidRDefault="00776774" w:rsidP="00776774">
      <w:pPr>
        <w:pStyle w:val="B2"/>
      </w:pPr>
      <w:r w:rsidRPr="00140E21">
        <w:tab/>
        <w:t>If Control Plane CIoT 5GS Optimi</w:t>
      </w:r>
      <w:r w:rsidR="00FC6A67">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C23902" w14:textId="77777777" w:rsidR="00776774" w:rsidRPr="00140E21" w:rsidRDefault="00776774" w:rsidP="00776774">
      <w:pPr>
        <w:pStyle w:val="B2"/>
      </w:pPr>
      <w:r w:rsidRPr="00140E21">
        <w:t>10b.</w:t>
      </w:r>
      <w:r w:rsidRPr="00140E21">
        <w:tab/>
        <w:t>The UPF acknowledges by sending an N4 Session Establishment/Modification Response.</w:t>
      </w:r>
    </w:p>
    <w:p w14:paraId="4E11EAB3" w14:textId="0A61D092" w:rsidR="00776774" w:rsidRPr="00140E21" w:rsidRDefault="00776774" w:rsidP="0077677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rsidR="00B13067">
        <w:t>TS 23.501 [</w:t>
      </w:r>
      <w:r>
        <w:t>2]</w:t>
      </w:r>
      <w:r w:rsidRPr="00140E21">
        <w:t xml:space="preserve">, CN Tunnel Info of two I-UPFs and the UPF (PSA) are allocated by the UPFs and provided to the SMF. The UPF indicates the SMF that one CN Tunnel Info is used as the redundancy tunnel of the PDU session as described in clause 5.33.2.2 of </w:t>
      </w:r>
      <w:r w:rsidR="00B13067" w:rsidRPr="00140E21">
        <w:t>TS</w:t>
      </w:r>
      <w:r w:rsidR="00B13067">
        <w:t> </w:t>
      </w:r>
      <w:r w:rsidR="00B13067" w:rsidRPr="00140E21">
        <w:t>23.501</w:t>
      </w:r>
      <w:r w:rsidR="00B13067">
        <w:t> </w:t>
      </w:r>
      <w:r w:rsidR="00B13067" w:rsidRPr="00140E21">
        <w:t>[</w:t>
      </w:r>
      <w:r w:rsidRPr="00140E21">
        <w:t>2].</w:t>
      </w:r>
    </w:p>
    <w:p w14:paraId="2065C14D" w14:textId="368743BC" w:rsidR="00776774" w:rsidRDefault="00776774" w:rsidP="00776774">
      <w:pPr>
        <w:pStyle w:val="B2"/>
      </w:pPr>
      <w:r>
        <w:tab/>
        <w:t>If SMF requested UPF to provide port numbers then UPF includes the DS-TT port</w:t>
      </w:r>
      <w:r w:rsidR="00075555">
        <w:t xml:space="preserve"> and </w:t>
      </w:r>
      <w:r w:rsidR="006C03A0">
        <w:t xml:space="preserve">user-plane Node </w:t>
      </w:r>
      <w:r w:rsidR="00075555">
        <w:t>ID</w:t>
      </w:r>
      <w:r>
        <w:t xml:space="preserve"> in the response</w:t>
      </w:r>
      <w:r w:rsidR="00075555">
        <w:t xml:space="preserve"> according to </w:t>
      </w:r>
      <w:r w:rsidR="00B13067">
        <w:t>TS 23.501 [</w:t>
      </w:r>
      <w:r w:rsidR="00075555">
        <w:t>2]</w:t>
      </w:r>
      <w:r>
        <w:t>.</w:t>
      </w:r>
    </w:p>
    <w:p w14:paraId="7AB56C81" w14:textId="77777777" w:rsidR="00776774" w:rsidRPr="00140E21" w:rsidRDefault="00776774" w:rsidP="00776774">
      <w:pPr>
        <w:pStyle w:val="B2"/>
      </w:pPr>
      <w:r w:rsidRPr="00140E21">
        <w:tab/>
        <w:t>If multiple UPFs are selected for the PDU Session, the SMF initiate N4 Session Establishment/Modification procedure with each UPF of the PDU Session in this step.</w:t>
      </w:r>
    </w:p>
    <w:p w14:paraId="1D108049" w14:textId="0F93C986" w:rsidR="00776774" w:rsidRPr="00140E21" w:rsidRDefault="00776774" w:rsidP="00776774">
      <w:pPr>
        <w:pStyle w:val="NO"/>
      </w:pPr>
      <w:r w:rsidRPr="00140E21">
        <w:t>NOTE</w:t>
      </w:r>
      <w:r>
        <w:t> 9</w:t>
      </w:r>
      <w:r w:rsidRPr="00140E21">
        <w:t>:</w:t>
      </w:r>
      <w:r w:rsidRPr="00140E21">
        <w:tab/>
        <w:t xml:space="preserve">If the PCF has subscribed to the UE IP address change Policy Control Trigger (as specified in clause 6.1.3.5 of </w:t>
      </w:r>
      <w:r w:rsidR="00B13067" w:rsidRPr="00140E21">
        <w:t>TS</w:t>
      </w:r>
      <w:r w:rsidR="00B13067">
        <w:t> </w:t>
      </w:r>
      <w:r w:rsidR="00B13067" w:rsidRPr="00140E21">
        <w:t>23.503</w:t>
      </w:r>
      <w:r w:rsidR="00B13067">
        <w:t> </w:t>
      </w:r>
      <w:r w:rsidR="00B13067" w:rsidRPr="00140E21">
        <w:t>[</w:t>
      </w:r>
      <w:r w:rsidRPr="00140E21">
        <w:t>20]) then the SMF notifies the PCF about the IP address/prefix allocated by the UPF. This is not shown in figure 4.3.2.2.1-1.</w:t>
      </w:r>
    </w:p>
    <w:p w14:paraId="1D1627E5" w14:textId="4CDB160E" w:rsidR="00776774" w:rsidRPr="00140E21" w:rsidRDefault="00776774" w:rsidP="0077677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rsidR="00A50F6F">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6053895" w14:textId="77777777" w:rsidR="00776774" w:rsidRPr="00140E21" w:rsidRDefault="00776774" w:rsidP="00776774">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1589567" w14:textId="77777777" w:rsidR="00776774" w:rsidRPr="00140E21" w:rsidRDefault="00776774" w:rsidP="00776774">
      <w:pPr>
        <w:pStyle w:val="B1"/>
      </w:pPr>
      <w:r w:rsidRPr="00140E21">
        <w:tab/>
        <w:t>The N2 SM information carries information that the AMF shall forward to the (R)AN which includes:</w:t>
      </w:r>
    </w:p>
    <w:p w14:paraId="7E687232" w14:textId="56045012" w:rsidR="00776774" w:rsidRPr="00140E21" w:rsidRDefault="00776774" w:rsidP="00776774">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w:t>
      </w:r>
      <w:r w:rsidR="00B13067" w:rsidRPr="00140E21">
        <w:t>TS</w:t>
      </w:r>
      <w:r w:rsidR="00B13067">
        <w:t> </w:t>
      </w:r>
      <w:r w:rsidR="00B13067" w:rsidRPr="00140E21">
        <w:t>23.501</w:t>
      </w:r>
      <w:r w:rsidR="00B13067">
        <w:t> </w:t>
      </w:r>
      <w:r w:rsidR="00B13067" w:rsidRPr="00140E21">
        <w:t>[</w:t>
      </w:r>
      <w:r w:rsidRPr="00140E21">
        <w:t>2].</w:t>
      </w:r>
    </w:p>
    <w:p w14:paraId="07F1E9F2" w14:textId="0568BAB4" w:rsidR="00776774" w:rsidRPr="00140E21" w:rsidRDefault="00776774" w:rsidP="00776774">
      <w:pPr>
        <w:pStyle w:val="B2"/>
      </w:pPr>
      <w:r w:rsidRPr="00140E21">
        <w:t>-</w:t>
      </w:r>
      <w:r w:rsidRPr="00140E21">
        <w:tab/>
        <w:t xml:space="preserve">One or multiple QoS profiles and the corresponding QFIs can be provided to the (R)AN. This is further described in </w:t>
      </w:r>
      <w:r w:rsidR="00AC1119" w:rsidRPr="00140E21">
        <w:t>clause 5.7</w:t>
      </w:r>
      <w:r w:rsidR="00AC1119">
        <w:t xml:space="preserve"> 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The SMF may indicate for each QoS Flow whether redundant transmission shall be performed by a corresponding redundant transmission indicator.</w:t>
      </w:r>
    </w:p>
    <w:p w14:paraId="66A88D1A" w14:textId="77777777" w:rsidR="00776774" w:rsidRPr="00140E21" w:rsidRDefault="00776774" w:rsidP="00776774">
      <w:pPr>
        <w:pStyle w:val="B2"/>
      </w:pPr>
      <w:r w:rsidRPr="00140E21">
        <w:t>-</w:t>
      </w:r>
      <w:r w:rsidRPr="00140E21">
        <w:tab/>
        <w:t>The PDU Session ID may be used by AN signalling with the UE to indicate to the UE the association between (R)AN resources and a PDU Session for the UE.</w:t>
      </w:r>
    </w:p>
    <w:p w14:paraId="6B3A1461" w14:textId="77777777" w:rsidR="00776774" w:rsidRPr="00140E21" w:rsidRDefault="00776774" w:rsidP="0077677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E2CC9B2" w14:textId="50EE14D4" w:rsidR="00776774" w:rsidRPr="00140E21" w:rsidRDefault="00776774" w:rsidP="00776774">
      <w:pPr>
        <w:pStyle w:val="B2"/>
      </w:pPr>
      <w:r w:rsidRPr="00140E21">
        <w:t>-</w:t>
      </w:r>
      <w:r w:rsidRPr="00140E21">
        <w:tab/>
        <w:t xml:space="preserve">User Plane Security Enforcement information is determined by the SMF as described in clause 5.10.3 of </w:t>
      </w:r>
      <w:r w:rsidR="00B13067" w:rsidRPr="00140E21">
        <w:t>TS</w:t>
      </w:r>
      <w:r w:rsidR="00B13067">
        <w:t> </w:t>
      </w:r>
      <w:r w:rsidR="00B13067" w:rsidRPr="00140E21">
        <w:t>23.501</w:t>
      </w:r>
      <w:r w:rsidR="00B13067">
        <w:t> </w:t>
      </w:r>
      <w:r w:rsidR="00B13067" w:rsidRPr="00140E21">
        <w:t>[</w:t>
      </w:r>
      <w:r w:rsidRPr="00140E21">
        <w:t>2].</w:t>
      </w:r>
    </w:p>
    <w:p w14:paraId="07428045" w14:textId="77777777" w:rsidR="00776774" w:rsidRPr="00140E21" w:rsidRDefault="00776774" w:rsidP="0077677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D3F78F0" w14:textId="7E3E6513" w:rsidR="00776774" w:rsidRPr="00140E21" w:rsidRDefault="00776774" w:rsidP="00776774">
      <w:pPr>
        <w:pStyle w:val="B2"/>
      </w:pPr>
      <w:r w:rsidRPr="00140E21">
        <w:t>-</w:t>
      </w:r>
      <w:r w:rsidRPr="00140E21">
        <w:tab/>
        <w:t>The use of the RSN parameter</w:t>
      </w:r>
      <w:r w:rsidR="00A50F6F">
        <w:t xml:space="preserve"> and the PDU Session Pair ID</w:t>
      </w:r>
      <w:r w:rsidRPr="00140E21">
        <w:t xml:space="preserve"> by NG-RAN </w:t>
      </w:r>
      <w:r w:rsidR="00A50F6F">
        <w:t xml:space="preserve">are </w:t>
      </w:r>
      <w:r w:rsidRPr="00140E21">
        <w:t>described in</w:t>
      </w:r>
      <w:r w:rsidR="00AC1119" w:rsidRPr="00140E21">
        <w:t xml:space="preserve"> clause 5.33.2.1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270F4690" w14:textId="50AFB305" w:rsidR="00776774" w:rsidRPr="00140E21" w:rsidRDefault="00776774" w:rsidP="0077677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00AC1119" w:rsidRPr="00AC1119">
        <w:t xml:space="preserve"> </w:t>
      </w:r>
      <w:r w:rsidR="00AC1119" w:rsidRPr="00140E21">
        <w:t>clause 5.16.3.4</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012BEB5" w14:textId="77777777" w:rsidR="00776774" w:rsidRPr="00140E21" w:rsidRDefault="00776774" w:rsidP="0077677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2AE8AA" w14:textId="07A25108" w:rsidR="00776774" w:rsidRPr="00140E21" w:rsidRDefault="00776774" w:rsidP="0077677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sidR="00075555">
        <w:rPr>
          <w:lang w:eastAsia="zh-CN"/>
        </w:rPr>
        <w:t xml:space="preserve"> Header Compression context parameters in</w:t>
      </w:r>
      <w:r w:rsidRPr="00140E21">
        <w:rPr>
          <w:lang w:eastAsia="zh-CN"/>
        </w:rPr>
        <w:t xml:space="preserve"> Header Compression Configuration in the PDU Session Establishment Request, the SMF</w:t>
      </w:r>
      <w:r w:rsidR="00075555">
        <w:rPr>
          <w:lang w:eastAsia="zh-CN"/>
        </w:rPr>
        <w:t xml:space="preserve"> shall establish the header compression context and</w:t>
      </w:r>
      <w:r w:rsidRPr="00140E21">
        <w:rPr>
          <w:lang w:eastAsia="zh-CN"/>
        </w:rPr>
        <w:t xml:space="preserve"> may acknowledge </w:t>
      </w:r>
      <w:r w:rsidR="00075555">
        <w:rPr>
          <w:lang w:eastAsia="zh-CN"/>
        </w:rPr>
        <w:t xml:space="preserve">the </w:t>
      </w:r>
      <w:r w:rsidRPr="00140E21">
        <w:rPr>
          <w:lang w:eastAsia="zh-CN"/>
        </w:rPr>
        <w:t xml:space="preserve">Header Compression </w:t>
      </w:r>
      <w:r w:rsidR="00075555">
        <w:rPr>
          <w:lang w:eastAsia="zh-CN"/>
        </w:rPr>
        <w:t xml:space="preserve">context </w:t>
      </w:r>
      <w:r w:rsidRPr="00140E21">
        <w:rPr>
          <w:lang w:eastAsia="zh-CN"/>
        </w:rPr>
        <w:t>parameters.</w:t>
      </w:r>
      <w:r w:rsidR="00075555">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w:t>
      </w:r>
      <w:r w:rsidR="00B13067">
        <w:rPr>
          <w:lang w:eastAsia="zh-CN"/>
        </w:rPr>
        <w:t>TS 23.501 [</w:t>
      </w:r>
      <w:r>
        <w:rPr>
          <w:lang w:eastAsia="zh-CN"/>
        </w:rPr>
        <w:t xml:space="preserve">2]. If the Serving PLMN intends to enforce Serving PLMN Rate Control (see </w:t>
      </w:r>
      <w:r>
        <w:rPr>
          <w:lang w:eastAsia="zh-CN"/>
        </w:rPr>
        <w:lastRenderedPageBreak/>
        <w:t xml:space="preserve">clause 5.31.14.2 of </w:t>
      </w:r>
      <w:r w:rsidR="00B13067">
        <w:rPr>
          <w:lang w:eastAsia="zh-CN"/>
        </w:rPr>
        <w:t>TS 23.501 [</w:t>
      </w:r>
      <w:r>
        <w:rPr>
          <w:lang w:eastAsia="zh-CN"/>
        </w:rPr>
        <w:t>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B2CA378" w14:textId="3A99DB62" w:rsidR="00776774" w:rsidRDefault="00776774" w:rsidP="00776774">
      <w:pPr>
        <w:pStyle w:val="B1"/>
      </w:pPr>
      <w:r>
        <w:tab/>
        <w:t xml:space="preserve">If the UE indicates the support of RDS in the PCO in the PDU Session Establishment Request and RDS is enabled for the PDU Session, the SMF shall inform the UE that RDS is enabled in the PCO in the PDU Session Establishment Accept (see clause 5.31.6 of </w:t>
      </w:r>
      <w:r w:rsidR="00B13067">
        <w:t>TS 23.501 [</w:t>
      </w:r>
      <w:r>
        <w:t>2]).</w:t>
      </w:r>
    </w:p>
    <w:p w14:paraId="1A87E0AD" w14:textId="7BC6D2A8" w:rsidR="00776774" w:rsidRDefault="00776774" w:rsidP="00776774">
      <w:pPr>
        <w:pStyle w:val="B1"/>
      </w:pPr>
      <w:r>
        <w:tab/>
        <w:t xml:space="preserve">If the NIDD parameters (e.g., maximum packet size) were received from NEF during the SMF-NEF Connection Establishment procedure in step 10, the SMF shall inform the UE of the NIDD parameters in the PCO in the PDU Session Establishment Accept (see clause 5.31.5 of </w:t>
      </w:r>
      <w:r w:rsidR="00B13067">
        <w:t>TS 23.501 [</w:t>
      </w:r>
      <w:r>
        <w:t>2]).</w:t>
      </w:r>
    </w:p>
    <w:p w14:paraId="60E0211B" w14:textId="3AB88BAE" w:rsidR="00D849AA" w:rsidRDefault="00D849AA" w:rsidP="00776774">
      <w:pPr>
        <w:pStyle w:val="B1"/>
      </w:pPr>
      <w:r>
        <w:tab/>
        <w:t>If the UE indicated in the PCO that it supports the ability to receive ECS address(es) via NAS, the SMF may provide the ECS Address Configuration Information (as described in</w:t>
      </w:r>
      <w:r w:rsidR="00AC1119" w:rsidRPr="00AC1119">
        <w:t xml:space="preserve"> </w:t>
      </w:r>
      <w:r w:rsidR="00AC1119">
        <w:t>clause 6.5.2</w:t>
      </w:r>
      <w:r>
        <w:t xml:space="preserve"> </w:t>
      </w:r>
      <w:r w:rsidR="00AC1119">
        <w:t xml:space="preserve">of </w:t>
      </w:r>
      <w:r>
        <w:t>TS 23.548 [74]) to the UE in the PCO. The SMF may derive the Edge Configuration Server Information based on local configuration and/or UE subscription information.</w:t>
      </w:r>
      <w:r w:rsidR="00E9662D">
        <w:t xml:space="preserve"> In non-roaming scenarios, the SMF may also derive the Edge Configuration Server Information based on the UE's location.</w:t>
      </w:r>
    </w:p>
    <w:p w14:paraId="69C31B85" w14:textId="04DB01C9" w:rsidR="00776774" w:rsidRPr="00140E21" w:rsidRDefault="00776774" w:rsidP="0077677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D03B2E0" w14:textId="77777777" w:rsidR="00776774" w:rsidRPr="00140E21" w:rsidRDefault="00776774" w:rsidP="00776774">
      <w:pPr>
        <w:pStyle w:val="B1"/>
      </w:pPr>
      <w:r w:rsidRPr="00140E21">
        <w:tab/>
        <w:t>The Namf_Communication_N1N2MessageTransfer contains the PDU Session ID allowing the AMF to know which access towards the UE to use.</w:t>
      </w:r>
    </w:p>
    <w:p w14:paraId="11F23B5B" w14:textId="187B8EA7" w:rsidR="00776774" w:rsidRPr="00140E21" w:rsidRDefault="00776774" w:rsidP="00776774">
      <w:pPr>
        <w:pStyle w:val="B1"/>
      </w:pPr>
      <w:r w:rsidRPr="00140E21">
        <w:tab/>
        <w:t xml:space="preserve">If the PDU session establishment failed anywhere between step 5 and step 11, then the Namf_Communication_N1N2MessageTransfer request shall include the N1 SM container with a PDU Session Establishment Reject message (see clause 8.3.3 of </w:t>
      </w:r>
      <w:r w:rsidR="00B13067" w:rsidRPr="00140E21">
        <w:t>TS</w:t>
      </w:r>
      <w:r w:rsidR="00B13067">
        <w:t> </w:t>
      </w:r>
      <w:r w:rsidR="00B13067" w:rsidRPr="00140E21">
        <w:t>24.501</w:t>
      </w:r>
      <w:r w:rsidR="00B13067">
        <w:t> </w:t>
      </w:r>
      <w:r w:rsidR="00B13067" w:rsidRPr="00140E21">
        <w:t>[</w:t>
      </w:r>
      <w:r w:rsidRPr="00140E21">
        <w:t>25]) and shall not include any N2 SM container. The (R)AN sends the NAS message containing the PDU Session Establishment Reject to the UE. In this case, steps 12-17 are skipped.</w:t>
      </w:r>
    </w:p>
    <w:p w14:paraId="14DBCED4" w14:textId="77777777" w:rsidR="00776774" w:rsidRPr="00140E21" w:rsidRDefault="00776774" w:rsidP="0077677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F9A5A68" w14:textId="77777777" w:rsidR="00776774" w:rsidRPr="00140E21" w:rsidRDefault="00776774" w:rsidP="00776774">
      <w:pPr>
        <w:pStyle w:val="B1"/>
      </w:pPr>
      <w:r w:rsidRPr="00140E21">
        <w:tab/>
        <w:t>The AMF sends the NAS message containing PDU Session ID and PDU Session Establishment Accept targeted to the UE and the N2 SM information received from the SMF within the N2 PDU Session Request to the (R)AN.</w:t>
      </w:r>
    </w:p>
    <w:p w14:paraId="6F8B14E1" w14:textId="77777777" w:rsidR="00776774" w:rsidRPr="00140E21" w:rsidRDefault="00776774" w:rsidP="00776774">
      <w:pPr>
        <w:pStyle w:val="B1"/>
      </w:pPr>
      <w:r w:rsidRPr="00140E21">
        <w:tab/>
        <w:t>If the SMF derived CN assisted RAN parameters tuning are stored for the activated PDU Session(s), the AMF may derive updated CN assisted RAN parameters tuning and provide them the (R)AN.</w:t>
      </w:r>
    </w:p>
    <w:p w14:paraId="45ACF86B" w14:textId="77777777" w:rsidR="00776774" w:rsidRPr="00140E21" w:rsidRDefault="00776774" w:rsidP="0077677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C3044E" w14:textId="77777777" w:rsidR="00776774" w:rsidRPr="00140E21" w:rsidRDefault="00776774" w:rsidP="0077677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88D93D" w14:textId="5155C014" w:rsidR="00776774" w:rsidRPr="00140E21" w:rsidRDefault="00776774" w:rsidP="00776774">
      <w:pPr>
        <w:pStyle w:val="B1"/>
      </w:pPr>
      <w:r w:rsidRPr="00140E21">
        <w:tab/>
        <w:t xml:space="preserve">If the (R)AN receives two CN Tunnel Info for a PDU session in step 12 for redundant transmission, (R)AN also allocates two AN Tunnel Info correspondingly, and indicate to SMF one of the AN Tunnel Info is used as the redundancy tunnel of the PDU session as described in clause 5.33.2.2 of </w:t>
      </w:r>
      <w:r w:rsidR="00B13067" w:rsidRPr="00140E21">
        <w:t>TS</w:t>
      </w:r>
      <w:r w:rsidR="00B13067">
        <w:t> </w:t>
      </w:r>
      <w:r w:rsidR="00B13067" w:rsidRPr="00140E21">
        <w:t>23.501</w:t>
      </w:r>
      <w:r w:rsidR="00B13067">
        <w:t> </w:t>
      </w:r>
      <w:r w:rsidR="00B13067" w:rsidRPr="00140E21">
        <w:t>[</w:t>
      </w:r>
      <w:r w:rsidRPr="00140E21">
        <w:t>2].</w:t>
      </w:r>
    </w:p>
    <w:p w14:paraId="3002B5C7" w14:textId="77777777" w:rsidR="00776774" w:rsidRPr="00140E21" w:rsidRDefault="00776774" w:rsidP="0077677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046B1B" w14:textId="77777777" w:rsidR="00776774" w:rsidRPr="00140E21" w:rsidRDefault="00776774" w:rsidP="00776774">
      <w:pPr>
        <w:pStyle w:val="B1"/>
      </w:pPr>
      <w:r w:rsidRPr="00140E21">
        <w:tab/>
        <w:t>If MICO mode is active and the NAS message Request Type in step 1 indicated "Emergency Request", then the UE and the AMF shall locally deactivate MICO mode.</w:t>
      </w:r>
    </w:p>
    <w:p w14:paraId="0B8DE685" w14:textId="77777777" w:rsidR="00776774" w:rsidRPr="00140E21" w:rsidRDefault="00776774" w:rsidP="00776774">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DD12B98" w14:textId="77777777" w:rsidR="00776774" w:rsidRPr="00140E21" w:rsidRDefault="00776774" w:rsidP="0077677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C8257A9" w14:textId="77777777" w:rsidR="00776774" w:rsidRPr="00140E21" w:rsidRDefault="00776774" w:rsidP="00776774">
      <w:pPr>
        <w:pStyle w:val="B1"/>
      </w:pPr>
      <w:r w:rsidRPr="00140E21">
        <w:tab/>
        <w:t>The AN Tunnel Info corresponds to the Access Network address of the N3 tunnel corresponding to the PDU Session.</w:t>
      </w:r>
    </w:p>
    <w:p w14:paraId="6F69C861" w14:textId="4B9A9AC7" w:rsidR="00776774" w:rsidRPr="00140E21" w:rsidRDefault="00776774" w:rsidP="00776774">
      <w:pPr>
        <w:pStyle w:val="B1"/>
      </w:pPr>
      <w:r w:rsidRPr="00140E21">
        <w:tab/>
      </w:r>
      <w:r w:rsidR="00B4641D">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rsidR="00B4641D">
        <w:t xml:space="preserve"> associated to</w:t>
      </w:r>
      <w:r w:rsidRPr="00140E21">
        <w:t xml:space="preserve"> the</w:t>
      </w:r>
      <w:r w:rsidR="00B4641D">
        <w:t xml:space="preserve"> rejected</w:t>
      </w:r>
      <w:r w:rsidRPr="00140E21">
        <w:t xml:space="preserve"> QoS Flow(s) in the UE accordingly.</w:t>
      </w:r>
    </w:p>
    <w:p w14:paraId="48393736" w14:textId="77777777" w:rsidR="00776774" w:rsidRPr="00140E21" w:rsidRDefault="00776774" w:rsidP="0077677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607E3C3" w14:textId="72E8EE4E" w:rsidR="00776774" w:rsidRDefault="00776774" w:rsidP="00776774">
      <w:pPr>
        <w:pStyle w:val="B1"/>
      </w:pPr>
      <w:r>
        <w:tab/>
        <w:t>If the NG-RAN cannot establish redundant user plane for the PDU Session as indicated by the RSN parameter</w:t>
      </w:r>
      <w:r w:rsidR="00A50F6F">
        <w:t xml:space="preserve"> and PDU Session Pair ID</w:t>
      </w:r>
      <w:r>
        <w:t xml:space="preserve">, the NG-RAN takes the decision on whether to reject the establishment of RAN resources for the PDU Session based on local policies as described in </w:t>
      </w:r>
      <w:r w:rsidR="00B13067">
        <w:t>TS 23.501 [</w:t>
      </w:r>
      <w:r>
        <w:t>2].</w:t>
      </w:r>
    </w:p>
    <w:p w14:paraId="07B9A52E" w14:textId="77777777" w:rsidR="00776774" w:rsidRPr="00140E21" w:rsidRDefault="00776774" w:rsidP="0077677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8029A6B" w14:textId="77777777" w:rsidR="00776774" w:rsidRPr="00140E21" w:rsidRDefault="00776774" w:rsidP="00776774">
      <w:pPr>
        <w:pStyle w:val="B1"/>
      </w:pPr>
      <w:r w:rsidRPr="00140E21">
        <w:tab/>
        <w:t>The AMF forwards the N2 SM information received from (R)AN to the SMF.</w:t>
      </w:r>
    </w:p>
    <w:p w14:paraId="16EAEA5E" w14:textId="77777777" w:rsidR="00776774" w:rsidRPr="00140E21" w:rsidRDefault="00776774" w:rsidP="00776774">
      <w:pPr>
        <w:pStyle w:val="B1"/>
      </w:pPr>
      <w:r w:rsidRPr="00140E21">
        <w:tab/>
        <w:t>If the list of rejected QFI(s) is included in N2 SM information, the SMF shall release the rejected QFI(s) associated QoS profiles.</w:t>
      </w:r>
    </w:p>
    <w:p w14:paraId="4D2DD66A" w14:textId="7EC251C8" w:rsidR="00776774" w:rsidRDefault="00776774" w:rsidP="00776774">
      <w:pPr>
        <w:pStyle w:val="B1"/>
      </w:pPr>
      <w:r>
        <w:tab/>
        <w:t xml:space="preserve">If the N2 SM information indicates failure of user plane resource setup, the SMF shall reject the PDU session establishment by including a N1 SM container with a PDU Session Establishment Reject message (see clause 8.3.3 of </w:t>
      </w:r>
      <w:r w:rsidR="00B13067">
        <w:t>TS 24.501 [</w:t>
      </w:r>
      <w:r>
        <w:t>25]) in the Nsmf_PDUSession_UpdateSMContext Response in step 17. Step 16 is skipped in this case and instead the SMF releases the N4 Session with UPF.</w:t>
      </w:r>
    </w:p>
    <w:p w14:paraId="7287782C" w14:textId="2CE2DCB2" w:rsidR="00776774" w:rsidRPr="00140E21" w:rsidRDefault="00776774" w:rsidP="00776774">
      <w:pPr>
        <w:pStyle w:val="B1"/>
      </w:pPr>
      <w:r w:rsidRPr="00140E21">
        <w:tab/>
        <w:t xml:space="preserve">If the User Plane Enforcement Policy Notification in the N2 SM information indicates that no user plane resources could be established, and the User Plane Enforcement Policy indicated "required" as described in clause 5.10.3 of </w:t>
      </w:r>
      <w:r w:rsidR="00B13067" w:rsidRPr="00140E21">
        <w:t>TS</w:t>
      </w:r>
      <w:r w:rsidR="00B13067">
        <w:t> </w:t>
      </w:r>
      <w:r w:rsidR="00B13067" w:rsidRPr="00140E21">
        <w:t>23.501</w:t>
      </w:r>
      <w:r w:rsidR="00B13067">
        <w:t> </w:t>
      </w:r>
      <w:r w:rsidR="00B13067" w:rsidRPr="00140E21">
        <w:t>[</w:t>
      </w:r>
      <w:r w:rsidRPr="00140E21">
        <w:t xml:space="preserve">2], the SMF shall reject the PDU session establishment by including a N1 SM container with a PDU Session Establishment Reject message (see clause 8.3.3 of </w:t>
      </w:r>
      <w:r w:rsidR="00B13067" w:rsidRPr="00140E21">
        <w:t>TS</w:t>
      </w:r>
      <w:r w:rsidR="00B13067">
        <w:t> </w:t>
      </w:r>
      <w:r w:rsidR="00B13067" w:rsidRPr="00140E21">
        <w:t>24.501</w:t>
      </w:r>
      <w:r w:rsidR="00B13067">
        <w:t> </w:t>
      </w:r>
      <w:r w:rsidR="00B13067" w:rsidRPr="00140E21">
        <w:t>[</w:t>
      </w:r>
      <w:r w:rsidRPr="00140E21">
        <w:t>25]) in the Nsmf_PDUSession_UpdateSMContext Response in step 17. Step 16 is skipped in this case.</w:t>
      </w:r>
    </w:p>
    <w:p w14:paraId="521A1DC1" w14:textId="77777777" w:rsidR="00776774" w:rsidRPr="00140E21" w:rsidRDefault="00776774" w:rsidP="0077677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EF452FF" w14:textId="77777777" w:rsidR="00776774" w:rsidRPr="00140E21" w:rsidRDefault="00776774" w:rsidP="0077677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E20F155" w14:textId="77777777" w:rsidR="00776774" w:rsidRPr="00140E21" w:rsidRDefault="00776774" w:rsidP="0077677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0D7048D" w14:textId="77777777" w:rsidR="00776774" w:rsidRPr="00140E21" w:rsidRDefault="00776774" w:rsidP="0077677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3D65150" w14:textId="77777777" w:rsidR="00776774" w:rsidRPr="00140E21" w:rsidRDefault="00776774" w:rsidP="00776774">
      <w:pPr>
        <w:pStyle w:val="B1"/>
      </w:pPr>
      <w:r w:rsidRPr="00140E21">
        <w:t>16b.</w:t>
      </w:r>
      <w:r w:rsidRPr="00140E21">
        <w:tab/>
        <w:t>The UPF provides an N4 Session Modification Response to the SMF.</w:t>
      </w:r>
    </w:p>
    <w:p w14:paraId="7FFA5DD3" w14:textId="77777777" w:rsidR="00776774" w:rsidRPr="00140E21" w:rsidRDefault="00776774" w:rsidP="00776774">
      <w:pPr>
        <w:pStyle w:val="B1"/>
      </w:pPr>
      <w:r w:rsidRPr="00140E21">
        <w:tab/>
        <w:t>If multiple UPFs are used in the PDU Session, the UPF in step 16 refers to the UPF terminating N3.</w:t>
      </w:r>
    </w:p>
    <w:p w14:paraId="42EE59EB" w14:textId="77777777" w:rsidR="00776774" w:rsidRPr="00140E21" w:rsidRDefault="00776774" w:rsidP="00776774">
      <w:pPr>
        <w:pStyle w:val="B1"/>
      </w:pPr>
      <w:r w:rsidRPr="00140E21">
        <w:tab/>
        <w:t>After this step, the UPF delivers any down-link packets to the UE that may have been buffered for this PDU Session.</w:t>
      </w:r>
    </w:p>
    <w:p w14:paraId="4CFC665C" w14:textId="55E7A147" w:rsidR="00776774" w:rsidRPr="00140E21" w:rsidRDefault="00776774" w:rsidP="0077677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xml:space="preserve">) </w:t>
      </w:r>
      <w:r w:rsidRPr="00140E21">
        <w:lastRenderedPageBreak/>
        <w:t>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rsidR="00B13067">
        <w:t>TS 23.501 [</w:t>
      </w:r>
      <w:r>
        <w:t>2])</w:t>
      </w:r>
      <w:r w:rsidRPr="00140E21">
        <w:t>. The UDM may further store this information in UDR by Nudr_DM_Update (SUPI, Subscription Data, UE context in SMF data).</w:t>
      </w:r>
      <w:r w:rsidR="006B3D7B">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9EFB709" w14:textId="77777777" w:rsidR="00776774" w:rsidRPr="00140E21" w:rsidRDefault="00776774" w:rsidP="00776774">
      <w:pPr>
        <w:pStyle w:val="B1"/>
      </w:pPr>
      <w:r w:rsidRPr="00140E21">
        <w:tab/>
        <w:t>If the Request Type received in step 3 indicates "Emergency Request":</w:t>
      </w:r>
    </w:p>
    <w:p w14:paraId="4C4D7F0E" w14:textId="77777777" w:rsidR="00776774" w:rsidRPr="00140E21" w:rsidRDefault="00776774" w:rsidP="0077677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100B0F" w14:textId="77777777" w:rsidR="00776774" w:rsidRPr="00140E21" w:rsidRDefault="00776774" w:rsidP="00776774">
      <w:pPr>
        <w:pStyle w:val="B1"/>
      </w:pPr>
      <w:r w:rsidRPr="00140E21">
        <w:t>-</w:t>
      </w:r>
      <w:r w:rsidRPr="00140E21">
        <w:tab/>
        <w:t>For an unauthenticated UE or a roaming UE, the SMF shall not register in the UDM for a given PDU Session.</w:t>
      </w:r>
    </w:p>
    <w:p w14:paraId="06852987" w14:textId="77777777" w:rsidR="00776774" w:rsidRPr="00140E21" w:rsidRDefault="00776774" w:rsidP="00776774">
      <w:pPr>
        <w:pStyle w:val="B1"/>
      </w:pPr>
      <w:r w:rsidRPr="00140E21">
        <w:t>17.</w:t>
      </w:r>
      <w:r w:rsidRPr="00140E21">
        <w:tab/>
        <w:t>SMF to AMF: Nsmf_PDUSession_UpdateSMContext Response</w:t>
      </w:r>
      <w:r w:rsidRPr="00140E21" w:rsidDel="00D60002">
        <w:t xml:space="preserve"> </w:t>
      </w:r>
      <w:r w:rsidRPr="00140E21">
        <w:t>(Cause).</w:t>
      </w:r>
    </w:p>
    <w:p w14:paraId="3D96C2CF" w14:textId="58E56533" w:rsidR="00776774" w:rsidRPr="00140E21" w:rsidRDefault="00776774" w:rsidP="0077677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Of Interest (see clause 5.6.5 and 5.6.11 of </w:t>
      </w:r>
      <w:r w:rsidR="00B13067" w:rsidRPr="00140E21">
        <w:rPr>
          <w:rFonts w:eastAsia="Malgun Gothic"/>
          <w:iCs/>
        </w:rPr>
        <w:t>TS</w:t>
      </w:r>
      <w:r w:rsidR="00B13067">
        <w:rPr>
          <w:rFonts w:eastAsia="Malgun Gothic"/>
          <w:iCs/>
        </w:rPr>
        <w:t> </w:t>
      </w:r>
      <w:r w:rsidR="00B13067" w:rsidRPr="00140E21">
        <w:rPr>
          <w:rFonts w:eastAsia="Malgun Gothic"/>
          <w:iCs/>
        </w:rPr>
        <w:t>23.501</w:t>
      </w:r>
      <w:r w:rsidR="00B13067">
        <w:rPr>
          <w:rFonts w:eastAsia="Malgun Gothic"/>
          <w:iCs/>
        </w:rPr>
        <w:t> </w:t>
      </w:r>
      <w:r w:rsidR="00B13067" w:rsidRPr="00140E21">
        <w:rPr>
          <w:rFonts w:eastAsia="Malgun Gothic"/>
          <w:iCs/>
        </w:rPr>
        <w:t>[</w:t>
      </w:r>
      <w:r w:rsidRPr="00140E21">
        <w:rPr>
          <w:rFonts w:eastAsia="Malgun Gothic"/>
          <w:iCs/>
        </w:rPr>
        <w:t>2]).</w:t>
      </w:r>
    </w:p>
    <w:p w14:paraId="5BBC63D4" w14:textId="77777777" w:rsidR="00776774" w:rsidRPr="00140E21" w:rsidRDefault="00776774" w:rsidP="00776774">
      <w:pPr>
        <w:pStyle w:val="B1"/>
      </w:pPr>
      <w:r w:rsidRPr="00140E21">
        <w:tab/>
        <w:t>After this step, the AMF forwards relevant events subscribed by</w:t>
      </w:r>
      <w:r w:rsidRPr="00140E21" w:rsidDel="007C6B31">
        <w:t xml:space="preserve"> </w:t>
      </w:r>
      <w:r w:rsidRPr="00140E21">
        <w:t>the SMF.</w:t>
      </w:r>
    </w:p>
    <w:p w14:paraId="2EEFF239" w14:textId="2C94BC1F" w:rsidR="005A2BB8" w:rsidRDefault="005A2BB8" w:rsidP="00776774">
      <w:pPr>
        <w:pStyle w:val="B1"/>
      </w:pPr>
      <w:r>
        <w:tab/>
        <w:t>For those scenarios where the PCFs serving the AMF and the SMF are different, the SMF informs the AMF of the NWDAF ID(s) used for UE related Analytics and corresponding Analytics ID(s).</w:t>
      </w:r>
    </w:p>
    <w:p w14:paraId="654E93AE" w14:textId="0219B2E0" w:rsidR="00776774" w:rsidRPr="00140E21" w:rsidRDefault="00776774" w:rsidP="00776774">
      <w:pPr>
        <w:pStyle w:val="B1"/>
      </w:pPr>
      <w:r w:rsidRPr="00140E21">
        <w:t>18.</w:t>
      </w:r>
      <w:r w:rsidRPr="00140E21">
        <w:tab/>
        <w:t>[Conditional] SMF to AMF: Nsmf_PDUSession_SMContextStatusNotify (Release)</w:t>
      </w:r>
    </w:p>
    <w:p w14:paraId="128467FC" w14:textId="77777777" w:rsidR="00776774" w:rsidRPr="00140E21" w:rsidRDefault="00776774" w:rsidP="0077677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C95E5FE" w14:textId="77777777" w:rsidR="00776774" w:rsidRPr="00140E21" w:rsidRDefault="00776774" w:rsidP="0077677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FABAB19" w14:textId="34C93820" w:rsidR="00494592" w:rsidRDefault="00776774" w:rsidP="00776774">
      <w:pPr>
        <w:pStyle w:val="B1"/>
        <w:rPr>
          <w:lang w:eastAsia="ko-KR"/>
        </w:rPr>
      </w:pPr>
      <w:r>
        <w:rPr>
          <w:lang w:eastAsia="ko-KR"/>
        </w:rPr>
        <w:t>20.</w:t>
      </w:r>
      <w:r>
        <w:rPr>
          <w:lang w:eastAsia="ko-KR"/>
        </w:rPr>
        <w:tab/>
        <w:t>If the UE has indicated support of transferring Port Management Information Containers, then SMF informs PCF that 5GS</w:t>
      </w:r>
      <w:r w:rsidR="00494592">
        <w:rPr>
          <w:lang w:eastAsia="ko-KR"/>
        </w:rPr>
        <w:t xml:space="preserve"> </w:t>
      </w:r>
      <w:r>
        <w:rPr>
          <w:lang w:eastAsia="ko-KR"/>
        </w:rPr>
        <w:t>Bridge information is available. SMF also includes the port number of the DS-TT port, MAC address of the DS-TT Ethernet port</w:t>
      </w:r>
      <w:r w:rsidR="00494592">
        <w:rPr>
          <w:lang w:eastAsia="ko-KR"/>
        </w:rPr>
        <w:t xml:space="preserve"> for Ethernet PDU Session type, UE IP address for IP PDU Session type</w:t>
      </w:r>
      <w:r>
        <w:rPr>
          <w:lang w:eastAsia="ko-KR"/>
        </w:rPr>
        <w:t xml:space="preserve">, 5GS </w:t>
      </w:r>
      <w:r w:rsidR="006C03A0">
        <w:rPr>
          <w:lang w:eastAsia="ko-KR"/>
        </w:rPr>
        <w:t xml:space="preserve">user-plane Node </w:t>
      </w:r>
      <w:r>
        <w:rPr>
          <w:lang w:eastAsia="ko-KR"/>
        </w:rPr>
        <w:t>ID, Port Management Information Container</w:t>
      </w:r>
      <w:r w:rsidR="008471CD">
        <w:rPr>
          <w:lang w:eastAsia="ko-KR"/>
        </w:rPr>
        <w:t xml:space="preserve"> and related port numbers,</w:t>
      </w:r>
      <w:r>
        <w:rPr>
          <w:lang w:eastAsia="ko-KR"/>
        </w:rPr>
        <w:t xml:space="preserve"> and UE-DS-TT Residence Time</w:t>
      </w:r>
      <w:r w:rsidR="00494592">
        <w:rPr>
          <w:lang w:eastAsia="ko-KR"/>
        </w:rPr>
        <w:t xml:space="preserve"> (if available)</w:t>
      </w:r>
      <w:r>
        <w:rPr>
          <w:lang w:eastAsia="ko-KR"/>
        </w:rPr>
        <w:t xml:space="preserve"> as provided by the UE.</w:t>
      </w:r>
      <w:r w:rsidR="008471CD">
        <w:rPr>
          <w:lang w:eastAsia="ko-KR"/>
        </w:rPr>
        <w:t xml:space="preserve"> If SMF received a Port Management Information Container from the UPF, then SMF provides the Port Management Information Container to the PCF as described in clause 5.28.3.2 of TS 23.501 [2].</w:t>
      </w:r>
    </w:p>
    <w:p w14:paraId="2F715680" w14:textId="267B0602" w:rsidR="00494592" w:rsidRDefault="00494592" w:rsidP="00776774">
      <w:pPr>
        <w:pStyle w:val="B1"/>
        <w:rPr>
          <w:lang w:eastAsia="ko-KR"/>
        </w:rPr>
      </w:pPr>
      <w:r>
        <w:rPr>
          <w:lang w:eastAsia="ko-KR"/>
        </w:rPr>
        <w:tab/>
        <w:t xml:space="preserve">To support IEEE TSN, the TSN </w:t>
      </w:r>
      <w:r w:rsidR="00776774">
        <w:rPr>
          <w:lang w:eastAsia="ko-KR"/>
        </w:rPr>
        <w:t xml:space="preserve">AF calculates the bridge delay for each port pair, i.e. composed of DS-TT Ethernet port and NW-TT Ethernet port, using the UE-DS-TT Residence Time for all NW-TT Ethernet port(s) serving the 5GS Bridge indicated by the 5GS </w:t>
      </w:r>
      <w:r w:rsidR="006C03A0">
        <w:rPr>
          <w:lang w:eastAsia="ko-KR"/>
        </w:rPr>
        <w:t xml:space="preserve">user-plane Node </w:t>
      </w:r>
      <w:r w:rsidR="00776774">
        <w:rPr>
          <w:lang w:eastAsia="ko-KR"/>
        </w:rPr>
        <w:t>ID.</w:t>
      </w:r>
      <w:r w:rsidR="002666A7">
        <w:rPr>
          <w:lang w:eastAsia="ko-KR"/>
        </w:rPr>
        <w:t xml:space="preserve"> Additionally, the TSN AF determines the 5GS bridge delay for port pair composed of two DS-TT ports connecting to the same 5GS Bridge as sum of bridge delays related to PDU Sessions of the two DS-TT ports.</w:t>
      </w:r>
    </w:p>
    <w:p w14:paraId="646F5DDD" w14:textId="77777777" w:rsidR="00776774" w:rsidRPr="00140E21" w:rsidRDefault="00776774" w:rsidP="0077677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70D056" w14:textId="052F5C39" w:rsidR="00776774" w:rsidRDefault="00776774" w:rsidP="00776774">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6395A28B" w14:textId="77777777" w:rsidR="0055770F" w:rsidRPr="00140E21" w:rsidRDefault="0055770F" w:rsidP="0055770F"/>
    <w:p w14:paraId="7E898915" w14:textId="77777777"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45F5400B" w14:textId="77777777" w:rsidR="00776774" w:rsidRPr="00140E21" w:rsidRDefault="00776774" w:rsidP="00776774">
      <w:pPr>
        <w:pStyle w:val="Heading5"/>
      </w:pPr>
      <w:bookmarkStart w:id="94" w:name="_Toc20203975"/>
      <w:bookmarkStart w:id="95" w:name="_Toc27894660"/>
      <w:bookmarkStart w:id="96" w:name="_Toc36191727"/>
      <w:bookmarkStart w:id="97" w:name="_Toc45192813"/>
      <w:bookmarkStart w:id="98" w:name="_Toc47592445"/>
      <w:bookmarkStart w:id="99" w:name="_Toc51834526"/>
      <w:bookmarkStart w:id="100" w:name="_Toc75411288"/>
      <w:r w:rsidRPr="00140E21">
        <w:t>4.3.2.2.2</w:t>
      </w:r>
      <w:r w:rsidRPr="00140E21">
        <w:tab/>
        <w:t>Home-routed Roaming</w:t>
      </w:r>
      <w:bookmarkEnd w:id="94"/>
      <w:bookmarkEnd w:id="95"/>
      <w:bookmarkEnd w:id="96"/>
      <w:bookmarkEnd w:id="97"/>
      <w:bookmarkEnd w:id="98"/>
      <w:bookmarkEnd w:id="99"/>
      <w:bookmarkEnd w:id="100"/>
    </w:p>
    <w:p w14:paraId="6CA6C6CD" w14:textId="77777777" w:rsidR="00776774" w:rsidRPr="00140E21" w:rsidRDefault="00776774" w:rsidP="00776774">
      <w:r w:rsidRPr="00140E21">
        <w:t xml:space="preserve">This procedure is used in </w:t>
      </w:r>
      <w:r>
        <w:t xml:space="preserve">the </w:t>
      </w:r>
      <w:r w:rsidRPr="00140E21">
        <w:t>case of home-routed roaming scenarios.</w:t>
      </w:r>
    </w:p>
    <w:p w14:paraId="3433B71A" w14:textId="739C40CA" w:rsidR="009727FD" w:rsidRDefault="009727FD" w:rsidP="00EE66A3">
      <w:pPr>
        <w:pStyle w:val="TH"/>
      </w:pPr>
      <w:r w:rsidRPr="00140E21">
        <w:object w:dxaOrig="11278" w:dyaOrig="15853" w14:anchorId="137E6959">
          <v:shape id="_x0000_i1029" type="#_x0000_t75" style="width:479.4pt;height:632.5pt" o:ole="">
            <v:imagedata r:id="rId24" o:title=""/>
          </v:shape>
          <o:OLEObject Type="Embed" ProgID="Word.Picture.8" ShapeID="_x0000_i1029" DrawAspect="Content" ObjectID="_1690114930" r:id="rId25"/>
        </w:object>
      </w:r>
    </w:p>
    <w:p w14:paraId="1EA0A1CE" w14:textId="68237B07" w:rsidR="00776774" w:rsidRPr="00140E21" w:rsidRDefault="00776774" w:rsidP="00776774">
      <w:pPr>
        <w:pStyle w:val="TF"/>
      </w:pPr>
      <w:r w:rsidRPr="00140E21">
        <w:t>Figure 4.3.2.2.2-1: UE-requested PDU Session Establishment for home-routed roaming scenarios</w:t>
      </w:r>
    </w:p>
    <w:p w14:paraId="136C2D83" w14:textId="77777777" w:rsidR="00776774" w:rsidRPr="00140E21" w:rsidRDefault="00776774" w:rsidP="00776774">
      <w:pPr>
        <w:pStyle w:val="B1"/>
      </w:pPr>
      <w:r w:rsidRPr="00140E21">
        <w:t>1.</w:t>
      </w:r>
      <w:r w:rsidRPr="00140E21">
        <w:tab/>
        <w:t>This step is the same as step 1 in clause 4.3.2.2.1.</w:t>
      </w:r>
    </w:p>
    <w:p w14:paraId="1F49F131" w14:textId="5B247AD2" w:rsidR="00485DC1" w:rsidRDefault="00485DC1" w:rsidP="00776774">
      <w:pPr>
        <w:pStyle w:val="B1"/>
      </w:pPr>
      <w:r>
        <w:lastRenderedPageBreak/>
        <w:t>2.</w:t>
      </w:r>
      <w:r>
        <w:tab/>
        <w:t xml:space="preserve">For NR satellite access, the AMF may decide to verify the UE location. In this case, if the AMF can determine based on the ULI (including Cell ID) received from the gNB that UE has registered to a PLMN that is not allowed to operate </w:t>
      </w:r>
      <w:ins w:id="101" w:author="SE" w:date="2021-07-29T22:00:00Z">
        <w:r w:rsidR="00263281">
          <w:t>in the country for</w:t>
        </w:r>
      </w:ins>
      <w:del w:id="102" w:author="SE" w:date="2021-07-29T22:00:00Z">
        <w:r w:rsidDel="00263281">
          <w:delText>at</w:delText>
        </w:r>
      </w:del>
      <w:r>
        <w:t xml:space="preserve">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w:t>
      </w:r>
      <w:ins w:id="103" w:author="SE" w:date="2021-08-09T23:05:00Z">
        <w:r w:rsidR="00AE3ED6">
          <w:t xml:space="preserve">after the PDU Session Establishment procedure is complete </w:t>
        </w:r>
      </w:ins>
      <w:r>
        <w:t xml:space="preserve">as specified in clause 6.10.1 of TS 23.273 [51], and deregisters the UE as specified in clause 4.2.2.3.3 if the information received form the LMF proves that the UE is registered to a PLMN that is not allowed to operate in </w:t>
      </w:r>
      <w:ins w:id="104" w:author="SE" w:date="2021-07-29T22:00:00Z">
        <w:r w:rsidR="00263281">
          <w:t xml:space="preserve">the country for </w:t>
        </w:r>
      </w:ins>
      <w:r>
        <w:t>the UE location.</w:t>
      </w:r>
    </w:p>
    <w:p w14:paraId="381AAD9E" w14:textId="2DD70A7A" w:rsidR="00776774" w:rsidRPr="00140E21" w:rsidRDefault="00776774" w:rsidP="00776774">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 that supports the Control Plane CIoT 5GS Optimisation (see</w:t>
      </w:r>
      <w:r w:rsidR="00EB0435" w:rsidRPr="00140E21">
        <w:t xml:space="preserve"> clause 6.3.2</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283549F" w14:textId="77777777" w:rsidR="00776774" w:rsidRPr="00140E21" w:rsidRDefault="00776774" w:rsidP="00776774">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35249E1" w14:textId="77777777" w:rsidR="00776774" w:rsidRPr="00140E21" w:rsidRDefault="00776774" w:rsidP="00776774">
      <w:pPr>
        <w:pStyle w:val="B1"/>
      </w:pPr>
      <w:r w:rsidRPr="00140E21">
        <w:t>3a.</w:t>
      </w:r>
      <w:r w:rsidRPr="00140E21">
        <w:tab/>
        <w:t>As in step 3 of clause 4.3.2.2.1 with the addition that:</w:t>
      </w:r>
    </w:p>
    <w:p w14:paraId="76E908CA" w14:textId="77777777" w:rsidR="00776774" w:rsidRPr="00140E21" w:rsidRDefault="00776774" w:rsidP="00776774">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503153B" w14:textId="77777777" w:rsidR="00776774" w:rsidRPr="00140E21" w:rsidRDefault="00776774" w:rsidP="00776774">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F4691E5" w14:textId="252832A1" w:rsidR="00B21546" w:rsidRDefault="00B21546" w:rsidP="00776774">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42526F58" w14:textId="7A183F70" w:rsidR="00776774" w:rsidRPr="00140E21" w:rsidRDefault="00776774" w:rsidP="00776774">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F8666EC" w14:textId="77777777" w:rsidR="00776774" w:rsidRPr="00140E21" w:rsidRDefault="00776774" w:rsidP="00776774">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1227516A" w14:textId="77777777" w:rsidR="00776774" w:rsidRPr="00140E21" w:rsidRDefault="00776774" w:rsidP="00776774">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96B15B8" w14:textId="35F649EC" w:rsidR="00776774" w:rsidRPr="00140E21" w:rsidRDefault="00776774" w:rsidP="00776774">
      <w:pPr>
        <w:pStyle w:val="B1"/>
      </w:pPr>
      <w:r w:rsidRPr="00140E21">
        <w:t>4.</w:t>
      </w:r>
      <w:r w:rsidRPr="00140E21">
        <w:tab/>
        <w:t>The V-SMF selects a UPF in VPLMN as described in</w:t>
      </w:r>
      <w:r w:rsidR="00EB0435" w:rsidRPr="00140E21">
        <w:t xml:space="preserve"> clause 6.3.3</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C2CEEE3" w14:textId="77777777" w:rsidR="00776774" w:rsidRPr="00140E21" w:rsidRDefault="00776774" w:rsidP="00776774">
      <w:pPr>
        <w:pStyle w:val="B1"/>
      </w:pPr>
      <w:r w:rsidRPr="00140E21">
        <w:t>5.</w:t>
      </w:r>
      <w:r w:rsidRPr="00140E21">
        <w:tab/>
        <w:t>The V-SMF initiates an N4 Session Establishment procedure with the selected V-UPF:</w:t>
      </w:r>
    </w:p>
    <w:p w14:paraId="12D55967" w14:textId="77777777" w:rsidR="00776774" w:rsidRPr="00140E21" w:rsidRDefault="00776774" w:rsidP="00776774">
      <w:pPr>
        <w:pStyle w:val="B2"/>
      </w:pPr>
      <w:r w:rsidRPr="00140E21">
        <w:t>5a.</w:t>
      </w:r>
      <w:r w:rsidRPr="00140E21">
        <w:tab/>
        <w:t>The V-SMF sends an N4 Session Establishment Request to the V-UPF.</w:t>
      </w:r>
    </w:p>
    <w:p w14:paraId="1DD37D4A" w14:textId="77777777" w:rsidR="00776774" w:rsidRPr="00140E21" w:rsidRDefault="00776774" w:rsidP="00776774">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57A548D" w14:textId="2DB9B267" w:rsidR="00776774" w:rsidRPr="00140E21" w:rsidRDefault="00776774" w:rsidP="00776774">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w:t>
      </w:r>
      <w:r w:rsidR="00D86C9A">
        <w:t xml:space="preserve">, the QoS </w:t>
      </w:r>
      <w:r w:rsidR="00D86C9A">
        <w:lastRenderedPageBreak/>
        <w:t>constraints from the VPLMN</w:t>
      </w:r>
      <w:r w:rsidR="008A3270">
        <w:t>, Satellite backhaul category</w:t>
      </w:r>
      <w:r w:rsidR="00B21546">
        <w:t>) or Nsmf_PDUSession_Update Request (V-CN-Tunnel-Info, PCO, User location information, Access Type, RAT Type, SM PDU DN Request Container, Control Plane CIoT 5GS Optimisation Indication, [Always-on PDU Session Requested], Serving Network)</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w:t>
      </w:r>
      <w:r w:rsidR="00B13067" w:rsidRPr="00140E21">
        <w:t>TS</w:t>
      </w:r>
      <w:r w:rsidR="00B13067">
        <w:t> </w:t>
      </w:r>
      <w:r w:rsidR="00B13067" w:rsidRPr="00140E21">
        <w:t>29.502</w:t>
      </w:r>
      <w:r w:rsidR="00B13067">
        <w:t> </w:t>
      </w:r>
      <w:r w:rsidR="00B13067" w:rsidRPr="00140E21">
        <w:t>[</w:t>
      </w:r>
      <w:r w:rsidRPr="00140E21">
        <w:t>36]. The Small Data Rate Control Status is included if received from the AMF. The Control Plane CIoT 5GS Optimisation Indication is set by the V-SMF, if the PDU Session is intended for Control Plane CIoT 5GS Optimisation.</w:t>
      </w:r>
      <w:r w:rsidR="00D86C9A">
        <w:t xml:space="preserve"> The QoS constraints from the VPLMN contains a 5QI and corresponding ARP value that the VPLMN can accept for the QoS Flow associated with the default QoS rule and the highest Session-AMBR that the VPLMN can accept.</w:t>
      </w:r>
    </w:p>
    <w:p w14:paraId="7B2469A2" w14:textId="30652659" w:rsidR="00D86C9A" w:rsidRDefault="00D86C9A" w:rsidP="00B13067">
      <w:pPr>
        <w:pStyle w:val="NO"/>
      </w:pPr>
      <w:r>
        <w:t>NOTE 1:</w:t>
      </w:r>
      <w:r>
        <w:tab/>
        <w:t>The QoS constraints from the VPLMN are provided by the VPLMN to avoid the risk that V-SMF rejects the PDU Session in step 13 when controlling SLA with the HPLMN.</w:t>
      </w:r>
    </w:p>
    <w:p w14:paraId="510A88CD" w14:textId="1627423A" w:rsidR="00776774" w:rsidRPr="00140E21" w:rsidRDefault="00776774" w:rsidP="00776774">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C2F09AD" w14:textId="77777777" w:rsidR="00776774" w:rsidRPr="00140E21" w:rsidRDefault="00776774" w:rsidP="00776774">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392E639" w14:textId="77777777" w:rsidR="00776774" w:rsidRDefault="00776774" w:rsidP="00776774">
      <w:pPr>
        <w:pStyle w:val="B1"/>
      </w:pPr>
      <w:r>
        <w:tab/>
        <w:t>If the RAT type was included in the message, then the H-SMF stores the RAT type in SM Context.</w:t>
      </w:r>
    </w:p>
    <w:p w14:paraId="39C87089" w14:textId="532AA5CF" w:rsidR="00B21546" w:rsidRDefault="00B21546" w:rsidP="00776774">
      <w:pPr>
        <w:pStyle w:val="B1"/>
      </w:pPr>
      <w:r>
        <w:tab/>
        <w:t>If the V-SMF has an association with the H-SMF for the indicated PDU Session ID, the V-SMF invokes Nsmf_PDUSession_Update Request. Otherwise the V-SMF invokes Nsmf_PDUSession_Create Request.</w:t>
      </w:r>
    </w:p>
    <w:p w14:paraId="4596F146" w14:textId="1DBB696E" w:rsidR="00776774" w:rsidRPr="00140E21" w:rsidRDefault="00776774" w:rsidP="00776774">
      <w:pPr>
        <w:pStyle w:val="B1"/>
      </w:pPr>
      <w:r w:rsidRPr="00140E21">
        <w:t>7-12b.</w:t>
      </w:r>
      <w:r w:rsidRPr="00140E21">
        <w:tab/>
        <w:t>These steps are the same as steps 4-10 in clause 4.3.2.2.1 with the following differences:</w:t>
      </w:r>
    </w:p>
    <w:p w14:paraId="4AB2D8BB" w14:textId="77777777" w:rsidR="00776774" w:rsidRPr="00140E21" w:rsidRDefault="00776774" w:rsidP="00776774">
      <w:pPr>
        <w:pStyle w:val="B2"/>
      </w:pPr>
      <w:r w:rsidRPr="00140E21">
        <w:t>-</w:t>
      </w:r>
      <w:r w:rsidRPr="00140E21">
        <w:tab/>
        <w:t xml:space="preserve">These steps are executed in Home </w:t>
      </w:r>
      <w:proofErr w:type="gramStart"/>
      <w:r w:rsidRPr="00140E21">
        <w:t>PLMN;</w:t>
      </w:r>
      <w:proofErr w:type="gramEnd"/>
    </w:p>
    <w:p w14:paraId="4A3150A7" w14:textId="77777777" w:rsidR="00776774" w:rsidRPr="00140E21" w:rsidRDefault="00776774" w:rsidP="00776774">
      <w:pPr>
        <w:pStyle w:val="B2"/>
      </w:pPr>
      <w:r w:rsidRPr="00140E21">
        <w:t>-</w:t>
      </w:r>
      <w:r w:rsidRPr="00140E21">
        <w:tab/>
        <w:t>The H-SMF does not provides the Inactivity Timer to the H-UPF as described in step 9a in clause 4.3.2.2.1.</w:t>
      </w:r>
    </w:p>
    <w:p w14:paraId="640C50AB" w14:textId="5CC28F94" w:rsidR="00D86C9A" w:rsidRDefault="00D86C9A" w:rsidP="00776774">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0F004E3" w14:textId="07FF3120" w:rsidR="00776774" w:rsidRPr="00140E21" w:rsidRDefault="00776774" w:rsidP="00776774">
      <w:pPr>
        <w:pStyle w:val="B2"/>
      </w:pPr>
      <w:r w:rsidRPr="00140E21">
        <w:t>-</w:t>
      </w:r>
      <w:r w:rsidRPr="00140E21">
        <w:tab/>
        <w:t>Step 5 of clause 4.3.2.2.1 is not executed.</w:t>
      </w:r>
    </w:p>
    <w:p w14:paraId="72F859B8" w14:textId="18096DDA" w:rsidR="00776774" w:rsidRPr="00140E21" w:rsidRDefault="00776774" w:rsidP="00776774">
      <w:pPr>
        <w:pStyle w:val="B1"/>
      </w:pPr>
      <w:r w:rsidRPr="00140E21">
        <w:tab/>
        <w:t xml:space="preserve">When PCF is deployed, the SMF shall further report the PS Data Off status to PCF if the PS Data Off event trigger is provisioned, the additional behaviour of SMF and PCF for 3GPP PS Data Off is defined in </w:t>
      </w:r>
      <w:r w:rsidR="00B13067" w:rsidRPr="00140E21">
        <w:t>TS</w:t>
      </w:r>
      <w:r w:rsidR="00B13067">
        <w:t> </w:t>
      </w:r>
      <w:r w:rsidR="00B13067" w:rsidRPr="00140E21">
        <w:t>23.503</w:t>
      </w:r>
      <w:r w:rsidR="00B13067">
        <w:t> </w:t>
      </w:r>
      <w:r w:rsidR="00B13067" w:rsidRPr="00140E21">
        <w:t>[</w:t>
      </w:r>
      <w:r w:rsidRPr="00140E21">
        <w:t>20].</w:t>
      </w:r>
    </w:p>
    <w:p w14:paraId="3C96DF34" w14:textId="77777777" w:rsidR="00776774" w:rsidRPr="00140E21" w:rsidRDefault="00776774" w:rsidP="00776774">
      <w:pPr>
        <w:pStyle w:val="B1"/>
      </w:pPr>
      <w:r w:rsidRPr="00140E21">
        <w:t>12c.</w:t>
      </w:r>
      <w:r w:rsidRPr="00140E21">
        <w:tab/>
        <w:t>This step is the same as step 16c in clause 4.3.2.2.1 with the following difference:</w:t>
      </w:r>
    </w:p>
    <w:p w14:paraId="02FDB55F" w14:textId="77777777" w:rsidR="00776774" w:rsidRPr="00140E21" w:rsidRDefault="00776774" w:rsidP="00776774">
      <w:pPr>
        <w:pStyle w:val="B2"/>
      </w:pPr>
      <w:r w:rsidRPr="00140E21">
        <w:t>-</w:t>
      </w:r>
      <w:r w:rsidRPr="00140E21">
        <w:tab/>
        <w:t>The H-SMF registers for the PDU Session with the UDM using Nudm_UECM_Registration (SUPI, DNN, S-NSSAI with the value defined by the HPLMN, PDU Session ID).</w:t>
      </w:r>
    </w:p>
    <w:p w14:paraId="5A23AB11" w14:textId="77777777" w:rsidR="00776774" w:rsidRPr="00140E21" w:rsidRDefault="00776774" w:rsidP="00776774">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56695CE" w14:textId="77777777" w:rsidR="00776774" w:rsidRPr="00140E21" w:rsidRDefault="00776774" w:rsidP="00776774">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6B8DB628" w14:textId="77777777" w:rsidR="00776774" w:rsidRPr="00140E21" w:rsidRDefault="00776774" w:rsidP="00776774">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69210D2" w14:textId="77777777" w:rsidR="00776774" w:rsidRPr="00140E21" w:rsidRDefault="00776774" w:rsidP="00776774">
      <w:pPr>
        <w:pStyle w:val="B1"/>
      </w:pPr>
      <w:r w:rsidRPr="00140E21">
        <w:tab/>
        <w:t>The H-CN Tunnel Info contains the tunnel information for uplink traffic towards H-UPF.</w:t>
      </w:r>
    </w:p>
    <w:p w14:paraId="1C9C1E89" w14:textId="77777777" w:rsidR="00776774" w:rsidRPr="00140E21" w:rsidRDefault="00776774" w:rsidP="00776774">
      <w:pPr>
        <w:pStyle w:val="B1"/>
      </w:pPr>
      <w:r w:rsidRPr="00140E21">
        <w:tab/>
        <w:t>Multiple QoS Rules and QoS Flow level QoS parameters for the QoS Flow(s) associated with the QoS rule(s) may be included in the Nsmf_PDUSession_Create Response.</w:t>
      </w:r>
    </w:p>
    <w:p w14:paraId="2C4C23DF" w14:textId="77777777" w:rsidR="00776774" w:rsidRDefault="00776774" w:rsidP="00776774">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008DB09" w14:textId="77777777" w:rsidR="00776774" w:rsidRPr="00140E21" w:rsidRDefault="00776774" w:rsidP="00776774">
      <w:pPr>
        <w:pStyle w:val="B1"/>
      </w:pPr>
      <w:r w:rsidRPr="00140E21">
        <w:tab/>
        <w:t>If Control Plane CIoT 5GS Optimisation is enabled for the PDU Session, certain information, e.g. H-CN tunnel info, is not provided in the response to V-SMF.</w:t>
      </w:r>
    </w:p>
    <w:p w14:paraId="6EC7A482" w14:textId="77777777" w:rsidR="00776774" w:rsidRDefault="00776774" w:rsidP="00776774">
      <w:pPr>
        <w:pStyle w:val="B1"/>
      </w:pPr>
      <w:r>
        <w:tab/>
        <w:t>V-SMF stores the indication of Small Data Rate Control applicability on this PDU Session, if it is received in Nsmf_PDUSession_Create Response.</w:t>
      </w:r>
    </w:p>
    <w:p w14:paraId="33E12A3E" w14:textId="0372AF7B" w:rsidR="009727FD" w:rsidRDefault="009727FD" w:rsidP="00776774">
      <w:pPr>
        <w:pStyle w:val="B1"/>
      </w:pPr>
      <w:r>
        <w:t>13a-13b.</w:t>
      </w:r>
      <w:r>
        <w:tab/>
        <w:t>The V-SMF initiates an N4 Session Modification procedure with the V-UPF. The V-SMF may provide N4 rules to the V-UPF for this PDU Session, including rules to forward UL traffic to the H-UPF.</w:t>
      </w:r>
    </w:p>
    <w:p w14:paraId="7BFF10ED" w14:textId="466F38C1" w:rsidR="00776774" w:rsidRPr="00140E21" w:rsidRDefault="00776774" w:rsidP="00776774">
      <w:pPr>
        <w:pStyle w:val="B1"/>
      </w:pPr>
      <w:r w:rsidRPr="00140E21">
        <w:t>14-18.</w:t>
      </w:r>
      <w:r w:rsidRPr="00140E21">
        <w:tab/>
        <w:t>These steps are the same as steps 11-15 in clause 4.3.2.2.1 with the following differences:</w:t>
      </w:r>
    </w:p>
    <w:p w14:paraId="03394BC3" w14:textId="77777777" w:rsidR="00776774" w:rsidRPr="00140E21" w:rsidRDefault="00776774" w:rsidP="00776774">
      <w:pPr>
        <w:pStyle w:val="B2"/>
      </w:pPr>
      <w:r w:rsidRPr="00140E21">
        <w:t>-</w:t>
      </w:r>
      <w:r w:rsidRPr="00140E21">
        <w:tab/>
        <w:t xml:space="preserve">These steps are executed in Visited </w:t>
      </w:r>
      <w:proofErr w:type="gramStart"/>
      <w:r w:rsidRPr="00140E21">
        <w:t>PLMN;</w:t>
      </w:r>
      <w:proofErr w:type="gramEnd"/>
    </w:p>
    <w:p w14:paraId="481C2E76" w14:textId="77777777" w:rsidR="00776774" w:rsidRPr="00140E21" w:rsidRDefault="00776774" w:rsidP="00776774">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7C2F4EAA" w14:textId="77777777" w:rsidR="00776774" w:rsidRPr="00140E21" w:rsidRDefault="00776774" w:rsidP="00776774">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DE9D2E2" w14:textId="77777777" w:rsidR="00776774" w:rsidRDefault="00776774" w:rsidP="00776774">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170692B" w14:textId="77777777" w:rsidR="009727FD" w:rsidRDefault="009727FD" w:rsidP="00776774">
      <w:pPr>
        <w:pStyle w:val="B2"/>
      </w:pPr>
      <w:r>
        <w:t>-</w:t>
      </w:r>
      <w:r>
        <w:tab/>
        <w:t>If an alternative H-SMF is selected for the PDU Session and the corresponding selected alternative H-SMF ID has not been previously provided to the AMF, the V-SMF provides the selected alternative H-SMF ID to the AMF.</w:t>
      </w:r>
    </w:p>
    <w:p w14:paraId="55C232BF" w14:textId="6857F3A5" w:rsidR="009727FD" w:rsidRDefault="009727FD" w:rsidP="00EE66A3">
      <w:pPr>
        <w:pStyle w:val="NO"/>
      </w:pPr>
      <w:r>
        <w:t>NOTE 2:</w:t>
      </w:r>
      <w:r>
        <w:tab/>
        <w:t>The selected alternative H-SMF ID can be provided to AMF earlier, e.g. in step 8 if PDU Session Authentication/Authorization is performed.</w:t>
      </w:r>
    </w:p>
    <w:p w14:paraId="4E4BFD25" w14:textId="39AA4FBF" w:rsidR="00776774" w:rsidRPr="00140E21" w:rsidRDefault="00776774" w:rsidP="00776774">
      <w:pPr>
        <w:pStyle w:val="B2"/>
      </w:pPr>
      <w:r w:rsidRPr="00140E21">
        <w:t>-</w:t>
      </w:r>
      <w:r w:rsidRPr="00140E21">
        <w:tab/>
        <w:t>If Control Plane CIoT 5GS Optimisation is enabled for the PDU Session, steps 19</w:t>
      </w:r>
      <w:r>
        <w:t>, 20</w:t>
      </w:r>
      <w:r w:rsidRPr="00140E21">
        <w:t xml:space="preserve"> and 23 below are omitted.</w:t>
      </w:r>
    </w:p>
    <w:p w14:paraId="543B5480" w14:textId="2E76FB19" w:rsidR="00776774" w:rsidRPr="00140E21" w:rsidRDefault="00776774" w:rsidP="00776774">
      <w:pPr>
        <w:pStyle w:val="B1"/>
      </w:pPr>
      <w:r w:rsidRPr="00140E21">
        <w:t>19a.</w:t>
      </w:r>
      <w:r w:rsidRPr="00140E21">
        <w:tab/>
        <w:t>The V-SMF initiates an N4 Session Modification procedure with the V-UPF.</w:t>
      </w:r>
      <w:r w:rsidR="009727FD">
        <w:t xml:space="preserve"> The V-SMF may provide N4 rules to the V-UPF for this PDU Session, including rules to forward DL traffic to the AN.</w:t>
      </w:r>
    </w:p>
    <w:p w14:paraId="03258719" w14:textId="77777777" w:rsidR="00776774" w:rsidRPr="00140E21" w:rsidRDefault="00776774" w:rsidP="00776774">
      <w:pPr>
        <w:pStyle w:val="B1"/>
      </w:pPr>
      <w:r w:rsidRPr="00140E21">
        <w:t>19b.</w:t>
      </w:r>
      <w:r w:rsidRPr="00140E21">
        <w:tab/>
        <w:t>The V-UPF provides a N4 Session Modification Response to the V-SMF.</w:t>
      </w:r>
    </w:p>
    <w:p w14:paraId="51BC8054" w14:textId="77777777" w:rsidR="00776774" w:rsidRPr="00140E21" w:rsidRDefault="00776774" w:rsidP="00776774">
      <w:pPr>
        <w:pStyle w:val="B1"/>
      </w:pPr>
      <w:r w:rsidRPr="00140E21">
        <w:tab/>
        <w:t>After this step, the V-UPF delivers any down-link packets to the UE that may have been buffered for this PDU Session.</w:t>
      </w:r>
    </w:p>
    <w:p w14:paraId="479403D7" w14:textId="2F382E9A" w:rsidR="00776774" w:rsidRPr="00140E21" w:rsidRDefault="00776774" w:rsidP="00776774">
      <w:pPr>
        <w:pStyle w:val="B1"/>
      </w:pPr>
      <w:r w:rsidRPr="00140E21">
        <w:t>20.</w:t>
      </w:r>
      <w:r w:rsidRPr="00140E21">
        <w:tab/>
        <w:t xml:space="preserve">This step </w:t>
      </w:r>
      <w:r w:rsidR="00D86C9A">
        <w:t>is the same as step 17 in clause 4.3.2.2.1 with the following differences:</w:t>
      </w:r>
    </w:p>
    <w:p w14:paraId="14641A1D" w14:textId="77777777" w:rsidR="00776774" w:rsidRPr="00140E21" w:rsidRDefault="00776774" w:rsidP="00776774">
      <w:pPr>
        <w:pStyle w:val="B2"/>
      </w:pPr>
      <w:r w:rsidRPr="00140E21">
        <w:t>-</w:t>
      </w:r>
      <w:r w:rsidRPr="00140E21">
        <w:tab/>
        <w:t>The SMF is a V-SMF. The H-SMF and V-SMF subscribe to UE reachability event from AMF.</w:t>
      </w:r>
    </w:p>
    <w:p w14:paraId="39DBD2F5" w14:textId="77777777" w:rsidR="00D86C9A" w:rsidRDefault="00D86C9A" w:rsidP="00776774">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09C0515" w14:textId="77777777" w:rsidR="00D86C9A" w:rsidRDefault="00D86C9A" w:rsidP="00776774">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9619FE8" w14:textId="77777777" w:rsidR="00D86C9A" w:rsidRDefault="00D86C9A" w:rsidP="00776774">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9A7A44D" w14:textId="77777777" w:rsidR="00D86C9A" w:rsidRDefault="00D86C9A" w:rsidP="00776774">
      <w:pPr>
        <w:pStyle w:val="B1"/>
      </w:pPr>
      <w:r>
        <w:t>24.</w:t>
      </w:r>
      <w:r>
        <w:tab/>
        <w:t>This step is the same as step 20 in clause 4.3.2.2.1 with the following differences:</w:t>
      </w:r>
    </w:p>
    <w:p w14:paraId="138BD592" w14:textId="77777777" w:rsidR="00776774" w:rsidRPr="00140E21" w:rsidRDefault="00776774" w:rsidP="00776774">
      <w:pPr>
        <w:pStyle w:val="B2"/>
      </w:pPr>
      <w:r w:rsidRPr="00140E21">
        <w:t>-</w:t>
      </w:r>
      <w:r w:rsidRPr="00140E21">
        <w:tab/>
        <w:t xml:space="preserve">this step is executed in the Home </w:t>
      </w:r>
      <w:proofErr w:type="gramStart"/>
      <w:r w:rsidRPr="00140E21">
        <w:t>PLMN;</w:t>
      </w:r>
      <w:proofErr w:type="gramEnd"/>
    </w:p>
    <w:p w14:paraId="768D094B" w14:textId="77777777" w:rsidR="00776774" w:rsidRPr="00140E21" w:rsidRDefault="00776774" w:rsidP="00776774">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BAA787C" w14:textId="258BC60D" w:rsidR="00776774" w:rsidRPr="00140E21" w:rsidRDefault="00776774" w:rsidP="00776774">
      <w:pPr>
        <w:pStyle w:val="NO"/>
      </w:pPr>
      <w:r w:rsidRPr="00140E21">
        <w:t>NOTE</w:t>
      </w:r>
      <w:r w:rsidR="00D86C9A">
        <w:t> </w:t>
      </w:r>
      <w:r w:rsidR="009727FD">
        <w:t>3</w:t>
      </w:r>
      <w:r w:rsidRPr="00140E21">
        <w:t>:</w:t>
      </w:r>
      <w:r w:rsidRPr="00140E21">
        <w:tab/>
        <w:t xml:space="preserve">The SMF in HPLMN can initiate H-SMF initiated PDU Session </w:t>
      </w:r>
      <w:r>
        <w:t>R</w:t>
      </w:r>
      <w:r w:rsidRPr="00140E21">
        <w:t>elease procedure as defined in clause 4.3.4.3, already after step</w:t>
      </w:r>
      <w:r w:rsidR="00D86C9A">
        <w:t> </w:t>
      </w:r>
      <w:r w:rsidRPr="00140E21">
        <w:t>13.</w:t>
      </w:r>
    </w:p>
    <w:p w14:paraId="7545C9E8" w14:textId="77777777" w:rsidR="0055770F" w:rsidRPr="00140E21" w:rsidRDefault="0055770F" w:rsidP="0055770F"/>
    <w:p w14:paraId="115FC0DF" w14:textId="020FF649"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 * *</w:t>
      </w:r>
      <w:r>
        <w:rPr>
          <w:rFonts w:ascii="Arial" w:hAnsi="Arial" w:cs="Arial"/>
          <w:color w:val="FF0000"/>
          <w:sz w:val="28"/>
          <w:szCs w:val="28"/>
          <w:lang w:val="en-US"/>
        </w:rPr>
        <w:t xml:space="preserve"> End of</w:t>
      </w:r>
      <w:r w:rsidRPr="00BB445B">
        <w:rPr>
          <w:rFonts w:ascii="Arial" w:hAnsi="Arial" w:cs="Arial"/>
          <w:color w:val="FF0000"/>
          <w:sz w:val="28"/>
          <w:szCs w:val="28"/>
          <w:lang w:val="en-US"/>
        </w:rPr>
        <w:t xml:space="preserve"> change</w:t>
      </w:r>
      <w:r>
        <w:rPr>
          <w:rFonts w:ascii="Arial" w:hAnsi="Arial" w:cs="Arial"/>
          <w:color w:val="FF0000"/>
          <w:sz w:val="28"/>
          <w:szCs w:val="28"/>
          <w:lang w:val="en-US"/>
        </w:rPr>
        <w:t>s</w:t>
      </w:r>
      <w:r w:rsidRPr="00BB445B">
        <w:rPr>
          <w:rFonts w:ascii="Arial" w:hAnsi="Arial" w:cs="Arial"/>
          <w:color w:val="FF0000"/>
          <w:sz w:val="28"/>
          <w:szCs w:val="28"/>
          <w:lang w:val="en-US"/>
        </w:rPr>
        <w:t xml:space="preserve"> * * * *</w:t>
      </w:r>
      <w:bookmarkEnd w:id="2"/>
      <w:bookmarkEnd w:id="13"/>
    </w:p>
    <w:sectPr w:rsidR="0055770F" w:rsidRPr="00BB445B">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0B7BFBC6" w14:textId="77777777" w:rsidR="006C0CF1" w:rsidRDefault="006C0CF1" w:rsidP="00BB445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7BFB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7BFBC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9BF5C" w14:textId="77777777" w:rsidR="00FC3FFC" w:rsidRDefault="00FC3FFC">
      <w:r>
        <w:separator/>
      </w:r>
    </w:p>
  </w:endnote>
  <w:endnote w:type="continuationSeparator" w:id="0">
    <w:p w14:paraId="384E695E" w14:textId="77777777" w:rsidR="00FC3FFC" w:rsidRDefault="00FC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6C0CF1" w:rsidRDefault="006C0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7629B" w14:textId="77777777" w:rsidR="00FC3FFC" w:rsidRDefault="00FC3FFC">
      <w:r>
        <w:separator/>
      </w:r>
    </w:p>
  </w:footnote>
  <w:footnote w:type="continuationSeparator" w:id="0">
    <w:p w14:paraId="041F9683" w14:textId="77777777" w:rsidR="00FC3FFC" w:rsidRDefault="00FC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695E6" w14:textId="77777777" w:rsidR="006C0CF1" w:rsidRDefault="006C0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268999B" w:rsidR="006C0CF1" w:rsidRDefault="006C0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5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6C0CF1" w:rsidRDefault="006C0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7F8B0D3" w:rsidR="006C0CF1" w:rsidRDefault="006C0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5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6C0CF1" w:rsidRDefault="006C0CF1">
    <w:pPr>
      <w:pStyle w:val="Header"/>
    </w:pPr>
  </w:p>
  <w:p w14:paraId="3E973CAB" w14:textId="77777777" w:rsidR="006C0CF1" w:rsidRDefault="006C0CF1"/>
  <w:p w14:paraId="078EA4EC" w14:textId="77777777" w:rsidR="006C0CF1" w:rsidRDefault="006C0C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SE">
    <w15:presenceInfo w15:providerId="None" w15:userId="SE"/>
  </w15:person>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25"/>
    <w:rsid w:val="00003FCA"/>
    <w:rsid w:val="000254BC"/>
    <w:rsid w:val="00033397"/>
    <w:rsid w:val="00034124"/>
    <w:rsid w:val="00040095"/>
    <w:rsid w:val="00040250"/>
    <w:rsid w:val="00046115"/>
    <w:rsid w:val="00051834"/>
    <w:rsid w:val="00054A22"/>
    <w:rsid w:val="00062023"/>
    <w:rsid w:val="000655A6"/>
    <w:rsid w:val="00075555"/>
    <w:rsid w:val="00080512"/>
    <w:rsid w:val="000B05CB"/>
    <w:rsid w:val="000C47C3"/>
    <w:rsid w:val="000C541E"/>
    <w:rsid w:val="000D58AB"/>
    <w:rsid w:val="00133525"/>
    <w:rsid w:val="001A4C42"/>
    <w:rsid w:val="001A7420"/>
    <w:rsid w:val="001B6637"/>
    <w:rsid w:val="001C21C3"/>
    <w:rsid w:val="001D02C2"/>
    <w:rsid w:val="001F0C1D"/>
    <w:rsid w:val="001F1132"/>
    <w:rsid w:val="001F168B"/>
    <w:rsid w:val="002058F0"/>
    <w:rsid w:val="002217D3"/>
    <w:rsid w:val="00223C79"/>
    <w:rsid w:val="002347A2"/>
    <w:rsid w:val="00263281"/>
    <w:rsid w:val="00264BE9"/>
    <w:rsid w:val="002666A7"/>
    <w:rsid w:val="002675F0"/>
    <w:rsid w:val="002A3367"/>
    <w:rsid w:val="002A7191"/>
    <w:rsid w:val="002B6339"/>
    <w:rsid w:val="002D34B2"/>
    <w:rsid w:val="002E00EE"/>
    <w:rsid w:val="002E667E"/>
    <w:rsid w:val="003172DC"/>
    <w:rsid w:val="00335450"/>
    <w:rsid w:val="00337163"/>
    <w:rsid w:val="0035462D"/>
    <w:rsid w:val="00365F9E"/>
    <w:rsid w:val="003765B8"/>
    <w:rsid w:val="003A38E5"/>
    <w:rsid w:val="003B5407"/>
    <w:rsid w:val="003C3971"/>
    <w:rsid w:val="003D3597"/>
    <w:rsid w:val="003D63CA"/>
    <w:rsid w:val="00423334"/>
    <w:rsid w:val="004345EC"/>
    <w:rsid w:val="004564A5"/>
    <w:rsid w:val="00465515"/>
    <w:rsid w:val="00485DC1"/>
    <w:rsid w:val="00494592"/>
    <w:rsid w:val="004D3578"/>
    <w:rsid w:val="004E213A"/>
    <w:rsid w:val="004F0988"/>
    <w:rsid w:val="004F3340"/>
    <w:rsid w:val="00526CD1"/>
    <w:rsid w:val="00530045"/>
    <w:rsid w:val="0053388B"/>
    <w:rsid w:val="00535773"/>
    <w:rsid w:val="00540FD3"/>
    <w:rsid w:val="00543A0A"/>
    <w:rsid w:val="00543E6C"/>
    <w:rsid w:val="005475BC"/>
    <w:rsid w:val="0055227A"/>
    <w:rsid w:val="0055770F"/>
    <w:rsid w:val="00565087"/>
    <w:rsid w:val="00597B11"/>
    <w:rsid w:val="005A2BB8"/>
    <w:rsid w:val="005C5910"/>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0CF1"/>
    <w:rsid w:val="006C3D95"/>
    <w:rsid w:val="006E252B"/>
    <w:rsid w:val="006E5C86"/>
    <w:rsid w:val="00701116"/>
    <w:rsid w:val="00702757"/>
    <w:rsid w:val="00713C44"/>
    <w:rsid w:val="00731EC1"/>
    <w:rsid w:val="00734A5B"/>
    <w:rsid w:val="00737283"/>
    <w:rsid w:val="0074026F"/>
    <w:rsid w:val="007429F6"/>
    <w:rsid w:val="00744E76"/>
    <w:rsid w:val="00765EAF"/>
    <w:rsid w:val="00774DA4"/>
    <w:rsid w:val="00776774"/>
    <w:rsid w:val="00781F0F"/>
    <w:rsid w:val="0079451D"/>
    <w:rsid w:val="007B600E"/>
    <w:rsid w:val="007C70A8"/>
    <w:rsid w:val="007E7ECC"/>
    <w:rsid w:val="007F0F4A"/>
    <w:rsid w:val="007F7E17"/>
    <w:rsid w:val="008028A4"/>
    <w:rsid w:val="00830747"/>
    <w:rsid w:val="008471CD"/>
    <w:rsid w:val="00864834"/>
    <w:rsid w:val="008768CA"/>
    <w:rsid w:val="00895DE1"/>
    <w:rsid w:val="008A3270"/>
    <w:rsid w:val="008C384C"/>
    <w:rsid w:val="0090271F"/>
    <w:rsid w:val="00902E23"/>
    <w:rsid w:val="009114D7"/>
    <w:rsid w:val="0091348E"/>
    <w:rsid w:val="00913951"/>
    <w:rsid w:val="00917CCB"/>
    <w:rsid w:val="00931214"/>
    <w:rsid w:val="00941F21"/>
    <w:rsid w:val="00942EC2"/>
    <w:rsid w:val="00964B2F"/>
    <w:rsid w:val="009727FD"/>
    <w:rsid w:val="0097503C"/>
    <w:rsid w:val="00984C6D"/>
    <w:rsid w:val="00995925"/>
    <w:rsid w:val="009E7391"/>
    <w:rsid w:val="009F37B7"/>
    <w:rsid w:val="00A10F02"/>
    <w:rsid w:val="00A164B4"/>
    <w:rsid w:val="00A225D5"/>
    <w:rsid w:val="00A238E8"/>
    <w:rsid w:val="00A26956"/>
    <w:rsid w:val="00A27486"/>
    <w:rsid w:val="00A419F2"/>
    <w:rsid w:val="00A4453A"/>
    <w:rsid w:val="00A50F6F"/>
    <w:rsid w:val="00A53724"/>
    <w:rsid w:val="00A56066"/>
    <w:rsid w:val="00A73129"/>
    <w:rsid w:val="00A82346"/>
    <w:rsid w:val="00A90655"/>
    <w:rsid w:val="00A92BA1"/>
    <w:rsid w:val="00AC1119"/>
    <w:rsid w:val="00AC6BC6"/>
    <w:rsid w:val="00AE3ED6"/>
    <w:rsid w:val="00AE65E2"/>
    <w:rsid w:val="00B0491F"/>
    <w:rsid w:val="00B13067"/>
    <w:rsid w:val="00B15449"/>
    <w:rsid w:val="00B21546"/>
    <w:rsid w:val="00B4641D"/>
    <w:rsid w:val="00B60E5E"/>
    <w:rsid w:val="00B65E9E"/>
    <w:rsid w:val="00B66B4C"/>
    <w:rsid w:val="00B81EB7"/>
    <w:rsid w:val="00B93086"/>
    <w:rsid w:val="00BA19ED"/>
    <w:rsid w:val="00BA4890"/>
    <w:rsid w:val="00BA4B8D"/>
    <w:rsid w:val="00BB36AD"/>
    <w:rsid w:val="00BB445B"/>
    <w:rsid w:val="00BC0F7D"/>
    <w:rsid w:val="00BD7D31"/>
    <w:rsid w:val="00BE3255"/>
    <w:rsid w:val="00BF128E"/>
    <w:rsid w:val="00C00012"/>
    <w:rsid w:val="00C074DD"/>
    <w:rsid w:val="00C1496A"/>
    <w:rsid w:val="00C33079"/>
    <w:rsid w:val="00C45231"/>
    <w:rsid w:val="00C67BF7"/>
    <w:rsid w:val="00C72833"/>
    <w:rsid w:val="00C80F1D"/>
    <w:rsid w:val="00C93F40"/>
    <w:rsid w:val="00CA3D0C"/>
    <w:rsid w:val="00CB45A9"/>
    <w:rsid w:val="00CE064A"/>
    <w:rsid w:val="00D20DF8"/>
    <w:rsid w:val="00D57972"/>
    <w:rsid w:val="00D65CC8"/>
    <w:rsid w:val="00D675A9"/>
    <w:rsid w:val="00D738D6"/>
    <w:rsid w:val="00D755EB"/>
    <w:rsid w:val="00D76048"/>
    <w:rsid w:val="00D849AA"/>
    <w:rsid w:val="00D86C9A"/>
    <w:rsid w:val="00D87E00"/>
    <w:rsid w:val="00D9134D"/>
    <w:rsid w:val="00DA5099"/>
    <w:rsid w:val="00DA5829"/>
    <w:rsid w:val="00DA7A03"/>
    <w:rsid w:val="00DB1818"/>
    <w:rsid w:val="00DC309B"/>
    <w:rsid w:val="00DC4DA2"/>
    <w:rsid w:val="00DD4C17"/>
    <w:rsid w:val="00DD74A5"/>
    <w:rsid w:val="00DF2B1F"/>
    <w:rsid w:val="00DF62CD"/>
    <w:rsid w:val="00E16509"/>
    <w:rsid w:val="00E17E21"/>
    <w:rsid w:val="00E44582"/>
    <w:rsid w:val="00E60916"/>
    <w:rsid w:val="00E77645"/>
    <w:rsid w:val="00E84354"/>
    <w:rsid w:val="00E9662D"/>
    <w:rsid w:val="00EA15B0"/>
    <w:rsid w:val="00EA5EA7"/>
    <w:rsid w:val="00EB0435"/>
    <w:rsid w:val="00EB6E72"/>
    <w:rsid w:val="00EC0757"/>
    <w:rsid w:val="00EC4A25"/>
    <w:rsid w:val="00EE66A3"/>
    <w:rsid w:val="00F025A2"/>
    <w:rsid w:val="00F04712"/>
    <w:rsid w:val="00F13360"/>
    <w:rsid w:val="00F223E5"/>
    <w:rsid w:val="00F22EC7"/>
    <w:rsid w:val="00F325C8"/>
    <w:rsid w:val="00F5493C"/>
    <w:rsid w:val="00F653B8"/>
    <w:rsid w:val="00F70A5E"/>
    <w:rsid w:val="00F9008D"/>
    <w:rsid w:val="00FA1266"/>
    <w:rsid w:val="00FC1192"/>
    <w:rsid w:val="00FC3FFC"/>
    <w:rsid w:val="00FC6A6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4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styleId="CommentReference">
    <w:name w:val="annotation reference"/>
    <w:rsid w:val="00BB445B"/>
    <w:rPr>
      <w:sz w:val="16"/>
    </w:rPr>
  </w:style>
  <w:style w:type="paragraph" w:styleId="CommentText">
    <w:name w:val="annotation text"/>
    <w:basedOn w:val="Normal"/>
    <w:link w:val="CommentTextChar"/>
    <w:rsid w:val="00BB445B"/>
  </w:style>
  <w:style w:type="character" w:customStyle="1" w:styleId="CommentTextChar">
    <w:name w:val="Comment Text Char"/>
    <w:basedOn w:val="DefaultParagraphFont"/>
    <w:link w:val="CommentText"/>
    <w:rsid w:val="00BB445B"/>
    <w:rPr>
      <w:lang w:eastAsia="en-US"/>
    </w:rPr>
  </w:style>
  <w:style w:type="paragraph" w:styleId="CommentSubject">
    <w:name w:val="annotation subject"/>
    <w:basedOn w:val="CommentText"/>
    <w:next w:val="CommentText"/>
    <w:link w:val="CommentSubjectChar"/>
    <w:rsid w:val="00B65E9E"/>
    <w:rPr>
      <w:b/>
      <w:bCs/>
    </w:rPr>
  </w:style>
  <w:style w:type="character" w:customStyle="1" w:styleId="CommentSubjectChar">
    <w:name w:val="Comment Subject Char"/>
    <w:basedOn w:val="CommentTextChar"/>
    <w:link w:val="CommentSubject"/>
    <w:rsid w:val="00B65E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56</Pages>
  <Words>29699</Words>
  <Characters>169286</Characters>
  <Application>Microsoft Office Word</Application>
  <DocSecurity>0</DocSecurity>
  <Lines>1410</Lines>
  <Paragraphs>397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198588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SE</cp:lastModifiedBy>
  <cp:revision>3</cp:revision>
  <cp:lastPrinted>2019-02-25T14:05:00Z</cp:lastPrinted>
  <dcterms:created xsi:type="dcterms:W3CDTF">2021-08-10T22:00:00Z</dcterms:created>
  <dcterms:modified xsi:type="dcterms:W3CDTF">2021-08-10T22:36:00Z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